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58912" w:rsidR="001E41F3" w:rsidRDefault="001E41F3">
      <w:pPr>
        <w:pStyle w:val="CRCoverPage"/>
        <w:tabs>
          <w:tab w:val="right" w:pos="9639"/>
        </w:tabs>
        <w:spacing w:after="0"/>
        <w:rPr>
          <w:b/>
          <w:i/>
          <w:noProof/>
          <w:sz w:val="28"/>
        </w:rPr>
      </w:pPr>
      <w:r>
        <w:rPr>
          <w:b/>
          <w:noProof/>
          <w:sz w:val="24"/>
        </w:rPr>
        <w:t>3GPP TSG-</w:t>
      </w:r>
      <w:r w:rsidR="002D62DC">
        <w:fldChar w:fldCharType="begin"/>
      </w:r>
      <w:r w:rsidR="002D62DC">
        <w:instrText xml:space="preserve"> DOCPROPERTY  TSG/WGRef  \* MERGEFORMAT </w:instrText>
      </w:r>
      <w:r w:rsidR="002D62DC">
        <w:fldChar w:fldCharType="separate"/>
      </w:r>
      <w:r w:rsidR="003609EF">
        <w:rPr>
          <w:b/>
          <w:noProof/>
          <w:sz w:val="24"/>
        </w:rPr>
        <w:t>RAN5</w:t>
      </w:r>
      <w:r w:rsidR="002D62DC">
        <w:rPr>
          <w:b/>
          <w:noProof/>
          <w:sz w:val="24"/>
        </w:rPr>
        <w:fldChar w:fldCharType="end"/>
      </w:r>
      <w:r w:rsidR="00C66BA2">
        <w:rPr>
          <w:b/>
          <w:noProof/>
          <w:sz w:val="24"/>
        </w:rPr>
        <w:t xml:space="preserve"> </w:t>
      </w:r>
      <w:r>
        <w:rPr>
          <w:b/>
          <w:noProof/>
          <w:sz w:val="24"/>
        </w:rPr>
        <w:t>Meeting #</w:t>
      </w:r>
      <w:r w:rsidR="0006706B">
        <w:rPr>
          <w:b/>
          <w:noProof/>
          <w:sz w:val="24"/>
        </w:rPr>
        <w:t>10</w:t>
      </w:r>
      <w:r w:rsidR="00191EF3">
        <w:rPr>
          <w:b/>
          <w:noProof/>
          <w:sz w:val="24"/>
        </w:rPr>
        <w:t>9</w:t>
      </w:r>
      <w:r>
        <w:rPr>
          <w:b/>
          <w:i/>
          <w:noProof/>
          <w:sz w:val="28"/>
        </w:rPr>
        <w:tab/>
      </w:r>
      <w:r w:rsidR="002D62DC">
        <w:fldChar w:fldCharType="begin"/>
      </w:r>
      <w:r w:rsidR="002D62DC">
        <w:instrText xml:space="preserve"> DOCPROPERTY  Tdoc#  \* MERGEFORMAT </w:instrText>
      </w:r>
      <w:r w:rsidR="002D62DC">
        <w:fldChar w:fldCharType="separate"/>
      </w:r>
      <w:r w:rsidR="00377BC1" w:rsidRPr="00377BC1">
        <w:t xml:space="preserve"> </w:t>
      </w:r>
      <w:r w:rsidR="00BC3596" w:rsidRPr="00BC3596">
        <w:rPr>
          <w:b/>
          <w:i/>
          <w:noProof/>
          <w:sz w:val="28"/>
        </w:rPr>
        <w:t>R5-256004</w:t>
      </w:r>
      <w:r w:rsidR="00707DF0" w:rsidRPr="00707DF0">
        <w:rPr>
          <w:b/>
          <w:i/>
          <w:noProof/>
          <w:sz w:val="28"/>
        </w:rPr>
        <w:t xml:space="preserve"> </w:t>
      </w:r>
      <w:r w:rsidR="002D62DC">
        <w:rPr>
          <w:b/>
          <w:i/>
          <w:noProof/>
          <w:sz w:val="28"/>
        </w:rPr>
        <w:fldChar w:fldCharType="end"/>
      </w:r>
    </w:p>
    <w:p w14:paraId="3A840B15" w14:textId="00A41F0F" w:rsidR="00D7031C" w:rsidRDefault="00191EF3" w:rsidP="00D7031C">
      <w:pPr>
        <w:pStyle w:val="CRCoverPage"/>
        <w:outlineLvl w:val="0"/>
        <w:rPr>
          <w:b/>
          <w:noProof/>
          <w:sz w:val="24"/>
        </w:rPr>
      </w:pPr>
      <w:r>
        <w:rPr>
          <w:b/>
          <w:noProof/>
          <w:sz w:val="24"/>
        </w:rPr>
        <w:t>Dallas</w:t>
      </w:r>
      <w:r w:rsidR="006E3001" w:rsidRPr="006E3001">
        <w:rPr>
          <w:b/>
          <w:noProof/>
          <w:sz w:val="24"/>
        </w:rPr>
        <w:t>, USA</w:t>
      </w:r>
      <w:r w:rsidR="00D7031C" w:rsidRPr="000057CF">
        <w:rPr>
          <w:b/>
          <w:noProof/>
          <w:sz w:val="24"/>
        </w:rPr>
        <w:t xml:space="preserve">, </w:t>
      </w:r>
      <w:r w:rsidR="006E3001" w:rsidRPr="006E3001">
        <w:rPr>
          <w:b/>
          <w:noProof/>
          <w:sz w:val="24"/>
        </w:rPr>
        <w:t>1</w:t>
      </w:r>
      <w:r>
        <w:rPr>
          <w:b/>
          <w:noProof/>
          <w:sz w:val="24"/>
        </w:rPr>
        <w:t>7</w:t>
      </w:r>
      <w:r w:rsidR="006E3001" w:rsidRPr="006E3001">
        <w:rPr>
          <w:b/>
          <w:noProof/>
          <w:sz w:val="24"/>
        </w:rPr>
        <w:t>th – 2</w:t>
      </w:r>
      <w:r>
        <w:rPr>
          <w:b/>
          <w:noProof/>
          <w:sz w:val="24"/>
        </w:rPr>
        <w:t>1</w:t>
      </w:r>
      <w:r w:rsidR="006E3001" w:rsidRPr="006E3001">
        <w:rPr>
          <w:b/>
          <w:noProof/>
          <w:sz w:val="24"/>
        </w:rPr>
        <w:t>rd November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BB05942"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C51F88">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5D08B6" w:rsidR="00D82262" w:rsidRPr="00DA1D52" w:rsidRDefault="00806244" w:rsidP="00140EBD">
            <w:pPr>
              <w:pStyle w:val="CRCoverPage"/>
              <w:spacing w:after="0"/>
              <w:rPr>
                <w:b/>
                <w:noProof/>
                <w:sz w:val="28"/>
              </w:rPr>
            </w:pPr>
            <w:r w:rsidRPr="00806244">
              <w:rPr>
                <w:b/>
                <w:noProof/>
                <w:sz w:val="28"/>
              </w:rPr>
              <w:t>0886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DA7B445"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713B91"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91EF3">
              <w:rPr>
                <w:b/>
                <w:noProof/>
                <w:sz w:val="28"/>
              </w:rPr>
              <w:t>9</w:t>
            </w:r>
            <w:r w:rsidRPr="00DA1D52">
              <w:rPr>
                <w:b/>
                <w:noProof/>
                <w:sz w:val="28"/>
              </w:rPr>
              <w:t>.</w:t>
            </w:r>
            <w:r w:rsidR="00191EF3">
              <w:rPr>
                <w:b/>
                <w:noProof/>
                <w:sz w:val="28"/>
              </w:rPr>
              <w:t>1</w:t>
            </w:r>
            <w:r w:rsidRPr="00DA1D52">
              <w:rPr>
                <w:b/>
                <w:noProof/>
                <w:sz w:val="28"/>
              </w:rPr>
              <w:t>.</w:t>
            </w:r>
            <w:r w:rsidR="00C51F88">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86BC9" w:rsidR="00B72BCB" w:rsidRDefault="00B72BCB" w:rsidP="00B72BCB">
            <w:pPr>
              <w:pStyle w:val="CRCoverPage"/>
              <w:spacing w:after="0"/>
              <w:rPr>
                <w:noProof/>
              </w:rPr>
            </w:pPr>
            <w:r>
              <w:rPr>
                <w:noProof/>
              </w:rPr>
              <w:t xml:space="preserve">Updates for </w:t>
            </w:r>
            <w:r w:rsidR="00191EF3">
              <w:rPr>
                <w:noProof/>
              </w:rPr>
              <w:t xml:space="preserve">additional </w:t>
            </w:r>
            <w:r w:rsidR="00F51F10">
              <w:rPr>
                <w:noProof/>
              </w:rPr>
              <w:t xml:space="preserve">Rel-17 </w:t>
            </w:r>
            <w:r w:rsidR="002D6392">
              <w:rPr>
                <w:noProof/>
              </w:rPr>
              <w:t>band configurations</w:t>
            </w:r>
            <w:r w:rsidR="007C0062">
              <w:rPr>
                <w:noProof/>
              </w:rPr>
              <w:t xml:space="preserve"> and additional combination capabilities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842E4C" w:rsidR="00D15D2A" w:rsidRDefault="00D15D2A" w:rsidP="00D15D2A">
            <w:pPr>
              <w:pStyle w:val="CRCoverPage"/>
              <w:spacing w:after="0"/>
              <w:ind w:left="100"/>
              <w:rPr>
                <w:noProof/>
              </w:rPr>
            </w:pPr>
            <w:r w:rsidRPr="00A65CD4">
              <w:t>NR_CADC_NR_LTE_DC_R1</w:t>
            </w:r>
            <w:r w:rsidR="004A49D7">
              <w:t>7</w:t>
            </w:r>
            <w:r w:rsidRPr="00A65CD4">
              <w:t>-UEConTest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6F3E1" w:rsidR="00D15D2A" w:rsidRDefault="002D62DC"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91EF3">
              <w:rPr>
                <w:noProof/>
              </w:rPr>
              <w:t>5</w:t>
            </w:r>
            <w:r w:rsidR="006E3001">
              <w:rPr>
                <w:noProof/>
              </w:rPr>
              <w:t>-10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2D62DC"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B0FB5" w:rsidR="00D15D2A" w:rsidRDefault="002D62DC"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365E0A">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7C0062" w14:paraId="1256F52C" w14:textId="77777777" w:rsidTr="00547111">
        <w:tc>
          <w:tcPr>
            <w:tcW w:w="2694" w:type="dxa"/>
            <w:gridSpan w:val="2"/>
            <w:tcBorders>
              <w:top w:val="single" w:sz="4" w:space="0" w:color="auto"/>
              <w:left w:val="single" w:sz="4" w:space="0" w:color="auto"/>
            </w:tcBorders>
          </w:tcPr>
          <w:p w14:paraId="52C87DB0" w14:textId="77777777" w:rsidR="007C0062" w:rsidRDefault="007C0062" w:rsidP="007C00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4B91C" w:rsidR="007C0062" w:rsidRPr="00957AF2" w:rsidRDefault="007C0062" w:rsidP="007C0062">
            <w:pPr>
              <w:pStyle w:val="CRCoverPage"/>
              <w:spacing w:after="0"/>
              <w:rPr>
                <w:noProof/>
              </w:rPr>
            </w:pPr>
            <w:r>
              <w:rPr>
                <w:noProof/>
              </w:rPr>
              <w:t xml:space="preserve"> Updates for additional band configurations and additional combination capabilities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EEE1EE4" w:rsidR="00846A2A" w:rsidRPr="00977A1B" w:rsidRDefault="00846A2A" w:rsidP="00846A2A">
            <w:pPr>
              <w:pStyle w:val="CRCoverPage"/>
              <w:spacing w:after="0"/>
            </w:pPr>
            <w:r w:rsidRPr="00977A1B">
              <w:t>Update the following</w:t>
            </w:r>
            <w:r>
              <w:t xml:space="preserve"> table</w:t>
            </w:r>
            <w:r w:rsidR="007C0062">
              <w:t>s</w:t>
            </w:r>
            <w:r>
              <w:t xml:space="preserve"> </w:t>
            </w:r>
            <w:r w:rsidR="002D6392">
              <w:t>for additional band configurations</w:t>
            </w:r>
            <w:r>
              <w:t>:</w:t>
            </w:r>
          </w:p>
          <w:p w14:paraId="640D514C" w14:textId="2423F94A" w:rsidR="00846A2A" w:rsidRDefault="007C0062" w:rsidP="00846A2A">
            <w:pPr>
              <w:pStyle w:val="CRCoverPage"/>
              <w:numPr>
                <w:ilvl w:val="0"/>
                <w:numId w:val="35"/>
              </w:numPr>
              <w:spacing w:after="0"/>
            </w:pPr>
            <w:r w:rsidRPr="007C0062">
              <w:t>Table A.4.3.2A.4.2-1: Downlink Bandwidth Class Combination capabilities for NR Inter-band CA configuration within FR1 and three bands (for one or more of the supported CA configurations in Table A.4.3.2A.4.2-3)</w:t>
            </w:r>
          </w:p>
          <w:p w14:paraId="29CB8E1B" w14:textId="77777777" w:rsidR="002D6392" w:rsidRDefault="007C0062" w:rsidP="00846A2A">
            <w:pPr>
              <w:pStyle w:val="CRCoverPage"/>
              <w:numPr>
                <w:ilvl w:val="0"/>
                <w:numId w:val="35"/>
              </w:numPr>
              <w:spacing w:after="0"/>
            </w:pPr>
            <w:r>
              <w:t>Table A.4.3.2A.4.2-3: Supported configurations for NR Inter-band CA within FR1 and three bands</w:t>
            </w:r>
          </w:p>
          <w:p w14:paraId="31C656EC" w14:textId="6C60389B" w:rsidR="007C0062" w:rsidRPr="00977A1B" w:rsidRDefault="007C0062" w:rsidP="00846A2A">
            <w:pPr>
              <w:pStyle w:val="CRCoverPage"/>
              <w:numPr>
                <w:ilvl w:val="0"/>
                <w:numId w:val="35"/>
              </w:numPr>
              <w:spacing w:after="0"/>
            </w:pPr>
            <w:r>
              <w:t>Table A.4.3.2A.4.3-3: Supported configurations for NR Inter-band CA within FR1 and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BB190" w:rsidR="00846A2A" w:rsidRDefault="007C0062"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A96E89C"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0F61FA9D" w14:textId="77777777" w:rsidR="00000B24" w:rsidRDefault="00000B24" w:rsidP="00000B24">
      <w:pPr>
        <w:pStyle w:val="Heading5"/>
        <w:rPr>
          <w:lang w:eastAsia="en-GB"/>
        </w:rPr>
      </w:pPr>
      <w:bookmarkStart w:id="1" w:name="_Toc114916328"/>
      <w:bookmarkStart w:id="2" w:name="_Toc210402661"/>
      <w:r>
        <w:lastRenderedPageBreak/>
        <w:t>A.4.3.2A.4.2</w:t>
      </w:r>
      <w:r>
        <w:tab/>
        <w:t>NR Inter-band CA within FR1 (three bands)</w:t>
      </w:r>
      <w:bookmarkEnd w:id="1"/>
      <w:bookmarkEnd w:id="2"/>
    </w:p>
    <w:p w14:paraId="3CD80F35" w14:textId="77777777" w:rsidR="00000B24" w:rsidRDefault="00000B24" w:rsidP="00000B24">
      <w:pPr>
        <w:pStyle w:val="TH"/>
        <w:ind w:left="567"/>
      </w:pPr>
      <w:r>
        <w:t>Table A.4.3.2A.4.2-1: Downlink Bandwidth Class Combination capabilities for NR Inter-band CA configuration within FR1 and three bands (for one or more of the supported CA configurations in Table A.4.3.2A.4.2-3)</w:t>
      </w:r>
    </w:p>
    <w:tbl>
      <w:tblPr>
        <w:tblW w:w="9165" w:type="dxa"/>
        <w:jc w:val="center"/>
        <w:tblLayout w:type="fixed"/>
        <w:tblCellMar>
          <w:left w:w="28" w:type="dxa"/>
          <w:right w:w="56" w:type="dxa"/>
        </w:tblCellMar>
        <w:tblLook w:val="04A0" w:firstRow="1" w:lastRow="0" w:firstColumn="1" w:lastColumn="0" w:noHBand="0" w:noVBand="1"/>
      </w:tblPr>
      <w:tblGrid>
        <w:gridCol w:w="611"/>
        <w:gridCol w:w="3498"/>
        <w:gridCol w:w="1462"/>
        <w:gridCol w:w="1989"/>
        <w:gridCol w:w="1605"/>
      </w:tblGrid>
      <w:tr w:rsidR="00000B24" w14:paraId="5A10B699"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47CC4A9B" w14:textId="77777777" w:rsidR="00000B24" w:rsidRDefault="00000B24">
            <w:pPr>
              <w:pStyle w:val="TAH"/>
            </w:pPr>
            <w:r>
              <w:lastRenderedPageBreak/>
              <w:t>Item</w:t>
            </w:r>
          </w:p>
        </w:tc>
        <w:tc>
          <w:tcPr>
            <w:tcW w:w="3498" w:type="dxa"/>
            <w:tcBorders>
              <w:top w:val="single" w:sz="4" w:space="0" w:color="auto"/>
              <w:left w:val="single" w:sz="4" w:space="0" w:color="auto"/>
              <w:bottom w:val="single" w:sz="4" w:space="0" w:color="auto"/>
              <w:right w:val="single" w:sz="4" w:space="0" w:color="auto"/>
            </w:tcBorders>
            <w:hideMark/>
          </w:tcPr>
          <w:p w14:paraId="0356FACC" w14:textId="77777777" w:rsidR="00000B24" w:rsidRDefault="00000B24">
            <w:pPr>
              <w:pStyle w:val="TAH"/>
            </w:pPr>
            <w:r>
              <w:rPr>
                <w:lang w:eastAsia="zh-CN"/>
              </w:rPr>
              <w:t xml:space="preserve">DL NR FR1 Inter-band CA </w:t>
            </w:r>
            <w:r>
              <w:t>Bandwidth Class</w:t>
            </w:r>
          </w:p>
        </w:tc>
        <w:tc>
          <w:tcPr>
            <w:tcW w:w="1462" w:type="dxa"/>
            <w:tcBorders>
              <w:top w:val="single" w:sz="4" w:space="0" w:color="auto"/>
              <w:left w:val="single" w:sz="4" w:space="0" w:color="auto"/>
              <w:bottom w:val="single" w:sz="4" w:space="0" w:color="auto"/>
              <w:right w:val="single" w:sz="4" w:space="0" w:color="auto"/>
            </w:tcBorders>
            <w:hideMark/>
          </w:tcPr>
          <w:p w14:paraId="3AE01975" w14:textId="77777777" w:rsidR="00000B24" w:rsidRDefault="00000B24">
            <w:pPr>
              <w:pStyle w:val="TAH"/>
              <w:rPr>
                <w:rFonts w:cs="Arial"/>
                <w:szCs w:val="18"/>
              </w:rPr>
            </w:pPr>
            <w:r>
              <w:t>Ref.</w:t>
            </w:r>
          </w:p>
        </w:tc>
        <w:tc>
          <w:tcPr>
            <w:tcW w:w="1989" w:type="dxa"/>
            <w:tcBorders>
              <w:top w:val="single" w:sz="4" w:space="0" w:color="auto"/>
              <w:left w:val="single" w:sz="4" w:space="0" w:color="auto"/>
              <w:bottom w:val="single" w:sz="4" w:space="0" w:color="auto"/>
              <w:right w:val="single" w:sz="4" w:space="0" w:color="auto"/>
            </w:tcBorders>
            <w:hideMark/>
          </w:tcPr>
          <w:p w14:paraId="423D83EE" w14:textId="77777777" w:rsidR="00000B24" w:rsidRDefault="00000B24">
            <w:pPr>
              <w:pStyle w:val="TAH"/>
            </w:pPr>
            <w:r>
              <w:rPr>
                <w:lang w:eastAsia="zh-CN"/>
              </w:rPr>
              <w:t>Mnemonic</w:t>
            </w:r>
          </w:p>
        </w:tc>
        <w:tc>
          <w:tcPr>
            <w:tcW w:w="1605" w:type="dxa"/>
            <w:tcBorders>
              <w:top w:val="single" w:sz="4" w:space="0" w:color="auto"/>
              <w:left w:val="single" w:sz="4" w:space="0" w:color="auto"/>
              <w:bottom w:val="single" w:sz="4" w:space="0" w:color="auto"/>
              <w:right w:val="single" w:sz="4" w:space="0" w:color="auto"/>
            </w:tcBorders>
            <w:hideMark/>
          </w:tcPr>
          <w:p w14:paraId="4CFB26EA" w14:textId="77777777" w:rsidR="00000B24" w:rsidRDefault="00000B24">
            <w:pPr>
              <w:pStyle w:val="TAH"/>
            </w:pPr>
            <w:r>
              <w:t>Comments</w:t>
            </w:r>
          </w:p>
        </w:tc>
      </w:tr>
      <w:tr w:rsidR="00000B24" w14:paraId="15F3E0CE"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4E39F262" w14:textId="77777777" w:rsidR="00000B24" w:rsidRDefault="00000B24">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14:paraId="20147B89" w14:textId="77777777" w:rsidR="00000B24" w:rsidRDefault="00000B24">
            <w:pPr>
              <w:pStyle w:val="TAL"/>
            </w:pPr>
            <w: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hideMark/>
          </w:tcPr>
          <w:p w14:paraId="4CD3F9C1" w14:textId="77777777" w:rsidR="00000B24" w:rsidRDefault="00000B24">
            <w:pPr>
              <w:pStyle w:val="TAC"/>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B2149C9" w14:textId="77777777" w:rsidR="00000B24" w:rsidRDefault="00000B24">
            <w:pPr>
              <w:pStyle w:val="TAL"/>
            </w:pPr>
            <w:r>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7189AB5" w14:textId="77777777" w:rsidR="00000B24" w:rsidRDefault="00000B24">
            <w:pPr>
              <w:pStyle w:val="TAL"/>
            </w:pPr>
          </w:p>
        </w:tc>
      </w:tr>
      <w:tr w:rsidR="00000B24" w14:paraId="4A5C73FF"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48040A83" w14:textId="77777777" w:rsidR="00000B24" w:rsidRDefault="00000B24">
            <w:pPr>
              <w:pStyle w:val="TAC"/>
              <w:rPr>
                <w:lang w:eastAsia="zh-CN"/>
              </w:rPr>
            </w:pPr>
            <w:r>
              <w:rPr>
                <w:lang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5E142EF6" w14:textId="77777777" w:rsidR="00000B24" w:rsidRDefault="00000B24">
            <w:pPr>
              <w:pStyle w:val="TAL"/>
              <w:rPr>
                <w:lang w:eastAsia="en-GB"/>
              </w:rPr>
            </w:pPr>
            <w: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hideMark/>
          </w:tcPr>
          <w:p w14:paraId="475A785F"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4C8A8A7" w14:textId="77777777" w:rsidR="00000B24" w:rsidRDefault="00000B24">
            <w:pPr>
              <w:pStyle w:val="TAL"/>
              <w:rPr>
                <w:lang w:eastAsia="zh-CN"/>
              </w:rPr>
            </w:pPr>
            <w:r>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0FB0E32" w14:textId="77777777" w:rsidR="00000B24" w:rsidRDefault="00000B24">
            <w:pPr>
              <w:pStyle w:val="TAL"/>
              <w:rPr>
                <w:lang w:eastAsia="en-GB"/>
              </w:rPr>
            </w:pPr>
          </w:p>
        </w:tc>
      </w:tr>
      <w:tr w:rsidR="00000B24" w14:paraId="713BA2D9"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57DAE3B0" w14:textId="77777777" w:rsidR="00000B24" w:rsidRDefault="00000B24">
            <w:pPr>
              <w:pStyle w:val="TAC"/>
              <w:rPr>
                <w:lang w:eastAsia="zh-CN"/>
              </w:rPr>
            </w:pPr>
            <w:r>
              <w:rPr>
                <w:lang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035DBFEB" w14:textId="77777777" w:rsidR="00000B24" w:rsidRDefault="00000B24">
            <w:pPr>
              <w:pStyle w:val="TAL"/>
              <w:rPr>
                <w:lang w:eastAsia="en-GB"/>
              </w:rPr>
            </w:pPr>
            <w: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hideMark/>
          </w:tcPr>
          <w:p w14:paraId="3E9839D7"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0EFD208" w14:textId="77777777" w:rsidR="00000B24" w:rsidRDefault="00000B24">
            <w:pPr>
              <w:pStyle w:val="TAL"/>
              <w:rPr>
                <w:lang w:eastAsia="zh-CN"/>
              </w:rPr>
            </w:pPr>
            <w:r>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B597072" w14:textId="77777777" w:rsidR="00000B24" w:rsidRDefault="00000B24">
            <w:pPr>
              <w:pStyle w:val="TAL"/>
              <w:rPr>
                <w:lang w:eastAsia="en-GB"/>
              </w:rPr>
            </w:pPr>
          </w:p>
        </w:tc>
      </w:tr>
      <w:tr w:rsidR="00000B24" w14:paraId="55F51BBE"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17E34C15" w14:textId="77777777" w:rsidR="00000B24" w:rsidRDefault="00000B24">
            <w:pPr>
              <w:pStyle w:val="TAC"/>
              <w:rPr>
                <w:lang w:eastAsia="zh-CN"/>
              </w:rPr>
            </w:pPr>
            <w:r>
              <w:rPr>
                <w:lang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05EA6ED1" w14:textId="77777777" w:rsidR="00000B24" w:rsidRDefault="00000B24">
            <w:pPr>
              <w:pStyle w:val="TAL"/>
              <w:rPr>
                <w:lang w:eastAsia="en-GB"/>
              </w:rPr>
            </w:pPr>
            <w: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hideMark/>
          </w:tcPr>
          <w:p w14:paraId="0DA9E959"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4A69AF42" w14:textId="77777777" w:rsidR="00000B24" w:rsidRDefault="00000B24">
            <w:pPr>
              <w:pStyle w:val="TAL"/>
              <w:rPr>
                <w:lang w:eastAsia="zh-CN"/>
              </w:rPr>
            </w:pPr>
            <w:r>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3754C18" w14:textId="77777777" w:rsidR="00000B24" w:rsidRDefault="00000B24">
            <w:pPr>
              <w:pStyle w:val="TAL"/>
              <w:rPr>
                <w:lang w:eastAsia="en-GB"/>
              </w:rPr>
            </w:pPr>
          </w:p>
        </w:tc>
      </w:tr>
      <w:tr w:rsidR="00000B24" w14:paraId="4F279F57"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37363EDC" w14:textId="77777777" w:rsidR="00000B24" w:rsidRDefault="00000B24">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37165AE9" w14:textId="77777777" w:rsidR="00000B24" w:rsidRDefault="00000B24">
            <w:pPr>
              <w:pStyle w:val="TAL"/>
              <w:rPr>
                <w:lang w:eastAsia="en-GB"/>
              </w:rPr>
            </w:pPr>
            <w: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hideMark/>
          </w:tcPr>
          <w:p w14:paraId="6FAA6014"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634CB62" w14:textId="77777777" w:rsidR="00000B24" w:rsidRDefault="00000B24">
            <w:pPr>
              <w:pStyle w:val="TAL"/>
              <w:rPr>
                <w:lang w:eastAsia="zh-CN"/>
              </w:rPr>
            </w:pPr>
            <w:r>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6B7300" w14:textId="77777777" w:rsidR="00000B24" w:rsidRDefault="00000B24">
            <w:pPr>
              <w:pStyle w:val="TAL"/>
              <w:rPr>
                <w:lang w:eastAsia="en-GB"/>
              </w:rPr>
            </w:pPr>
          </w:p>
        </w:tc>
      </w:tr>
      <w:tr w:rsidR="00000B24" w14:paraId="5F746A27"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3E18AC5D" w14:textId="77777777" w:rsidR="00000B24" w:rsidRDefault="00000B24">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53994ADE" w14:textId="77777777" w:rsidR="00000B24" w:rsidRDefault="00000B24">
            <w:pPr>
              <w:pStyle w:val="TAL"/>
              <w:rPr>
                <w:lang w:eastAsia="en-GB"/>
              </w:rPr>
            </w:pPr>
            <w: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hideMark/>
          </w:tcPr>
          <w:p w14:paraId="3ADA13BF"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5B344BD8" w14:textId="77777777" w:rsidR="00000B24" w:rsidRDefault="00000B24">
            <w:pPr>
              <w:pStyle w:val="TAL"/>
              <w:rPr>
                <w:lang w:eastAsia="zh-CN"/>
              </w:rPr>
            </w:pPr>
            <w:r>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04E85EC" w14:textId="77777777" w:rsidR="00000B24" w:rsidRDefault="00000B24">
            <w:pPr>
              <w:pStyle w:val="TAL"/>
              <w:rPr>
                <w:lang w:eastAsia="en-GB"/>
              </w:rPr>
            </w:pPr>
          </w:p>
        </w:tc>
      </w:tr>
      <w:tr w:rsidR="00000B24" w14:paraId="0B46769D"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10193596" w14:textId="77777777" w:rsidR="00000B24" w:rsidRDefault="00000B24">
            <w:pPr>
              <w:pStyle w:val="TAC"/>
              <w:rPr>
                <w:lang w:eastAsia="zh-CN"/>
              </w:rPr>
            </w:pPr>
            <w:r>
              <w:rPr>
                <w:lang w:eastAsia="zh-CN"/>
              </w:rPr>
              <w:t>7</w:t>
            </w:r>
          </w:p>
        </w:tc>
        <w:tc>
          <w:tcPr>
            <w:tcW w:w="3498" w:type="dxa"/>
            <w:tcBorders>
              <w:top w:val="single" w:sz="4" w:space="0" w:color="auto"/>
              <w:left w:val="single" w:sz="4" w:space="0" w:color="auto"/>
              <w:bottom w:val="single" w:sz="4" w:space="0" w:color="auto"/>
              <w:right w:val="single" w:sz="4" w:space="0" w:color="auto"/>
            </w:tcBorders>
            <w:hideMark/>
          </w:tcPr>
          <w:p w14:paraId="32296E12" w14:textId="77777777" w:rsidR="00000B24" w:rsidRDefault="00000B24">
            <w:pPr>
              <w:pStyle w:val="TAL"/>
              <w:rPr>
                <w:lang w:eastAsia="en-GB"/>
              </w:rPr>
            </w:pPr>
            <w: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hideMark/>
          </w:tcPr>
          <w:p w14:paraId="7A707350"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4704CEE8" w14:textId="77777777" w:rsidR="00000B24" w:rsidRDefault="00000B24">
            <w:pPr>
              <w:pStyle w:val="TAL"/>
              <w:rPr>
                <w:lang w:eastAsia="zh-CN"/>
              </w:rPr>
            </w:pPr>
            <w:r>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E826417" w14:textId="77777777" w:rsidR="00000B24" w:rsidRDefault="00000B24">
            <w:pPr>
              <w:pStyle w:val="TAL"/>
              <w:rPr>
                <w:lang w:eastAsia="en-GB"/>
              </w:rPr>
            </w:pPr>
          </w:p>
        </w:tc>
      </w:tr>
      <w:tr w:rsidR="00000B24" w14:paraId="63DEB767"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2941179D" w14:textId="77777777" w:rsidR="00000B24" w:rsidRDefault="00000B24">
            <w:pPr>
              <w:pStyle w:val="TAC"/>
              <w:rPr>
                <w:lang w:eastAsia="zh-CN"/>
              </w:rPr>
            </w:pPr>
            <w:r>
              <w:rPr>
                <w:lang w:eastAsia="zh-CN"/>
              </w:rPr>
              <w:t>8</w:t>
            </w:r>
          </w:p>
        </w:tc>
        <w:tc>
          <w:tcPr>
            <w:tcW w:w="3498" w:type="dxa"/>
            <w:tcBorders>
              <w:top w:val="single" w:sz="4" w:space="0" w:color="auto"/>
              <w:left w:val="single" w:sz="4" w:space="0" w:color="auto"/>
              <w:bottom w:val="single" w:sz="4" w:space="0" w:color="auto"/>
              <w:right w:val="single" w:sz="4" w:space="0" w:color="auto"/>
            </w:tcBorders>
            <w:hideMark/>
          </w:tcPr>
          <w:p w14:paraId="4133ACD0" w14:textId="77777777" w:rsidR="00000B24" w:rsidRDefault="00000B24">
            <w:pPr>
              <w:pStyle w:val="TAL"/>
              <w:rPr>
                <w:lang w:eastAsia="en-GB"/>
              </w:rPr>
            </w:pPr>
            <w: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hideMark/>
          </w:tcPr>
          <w:p w14:paraId="76798C0A"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2FFE4BBA" w14:textId="77777777" w:rsidR="00000B24" w:rsidRDefault="00000B24">
            <w:pPr>
              <w:pStyle w:val="TAL"/>
              <w:rPr>
                <w:lang w:eastAsia="zh-CN"/>
              </w:rPr>
            </w:pPr>
            <w:r>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9ABEE38" w14:textId="77777777" w:rsidR="00000B24" w:rsidRDefault="00000B24">
            <w:pPr>
              <w:pStyle w:val="TAL"/>
              <w:rPr>
                <w:lang w:eastAsia="en-GB"/>
              </w:rPr>
            </w:pPr>
          </w:p>
        </w:tc>
      </w:tr>
      <w:tr w:rsidR="00000B24" w14:paraId="1BE0177B"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722EDB2F" w14:textId="77777777" w:rsidR="00000B24" w:rsidRDefault="00000B24">
            <w:pPr>
              <w:pStyle w:val="TAC"/>
              <w:rPr>
                <w:lang w:eastAsia="zh-CN"/>
              </w:rPr>
            </w:pPr>
            <w:r>
              <w:rPr>
                <w:lang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0A9B8214" w14:textId="77777777" w:rsidR="00000B24" w:rsidRDefault="00000B24">
            <w:pPr>
              <w:pStyle w:val="TAL"/>
              <w:rPr>
                <w:lang w:eastAsia="en-GB"/>
              </w:rPr>
            </w:pPr>
            <w: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hideMark/>
          </w:tcPr>
          <w:p w14:paraId="0AD9F13E"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66087EEF" w14:textId="77777777" w:rsidR="00000B24" w:rsidRDefault="00000B24">
            <w:pPr>
              <w:pStyle w:val="TAL"/>
              <w:rPr>
                <w:lang w:eastAsia="zh-CN"/>
              </w:rPr>
            </w:pPr>
            <w:r>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EFA857E" w14:textId="77777777" w:rsidR="00000B24" w:rsidRDefault="00000B24">
            <w:pPr>
              <w:pStyle w:val="TAL"/>
              <w:rPr>
                <w:lang w:eastAsia="en-GB"/>
              </w:rPr>
            </w:pPr>
          </w:p>
        </w:tc>
      </w:tr>
      <w:tr w:rsidR="00000B24" w14:paraId="55DE4A61"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7EF181F4" w14:textId="77777777" w:rsidR="00000B24" w:rsidRDefault="00000B24">
            <w:pPr>
              <w:pStyle w:val="TAC"/>
              <w:rPr>
                <w:lang w:eastAsia="zh-CN"/>
              </w:rPr>
            </w:pPr>
            <w:r>
              <w:rPr>
                <w:lang w:eastAsia="zh-CN"/>
              </w:rPr>
              <w:t>10</w:t>
            </w:r>
          </w:p>
        </w:tc>
        <w:tc>
          <w:tcPr>
            <w:tcW w:w="3498" w:type="dxa"/>
            <w:tcBorders>
              <w:top w:val="single" w:sz="4" w:space="0" w:color="auto"/>
              <w:left w:val="single" w:sz="4" w:space="0" w:color="auto"/>
              <w:bottom w:val="single" w:sz="4" w:space="0" w:color="auto"/>
              <w:right w:val="single" w:sz="4" w:space="0" w:color="auto"/>
            </w:tcBorders>
            <w:hideMark/>
          </w:tcPr>
          <w:p w14:paraId="1213574B" w14:textId="77777777" w:rsidR="00000B24" w:rsidRDefault="00000B24">
            <w:pPr>
              <w:pStyle w:val="TAL"/>
              <w:rPr>
                <w:lang w:eastAsia="en-GB"/>
              </w:rPr>
            </w:pPr>
            <w:r>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hideMark/>
          </w:tcPr>
          <w:p w14:paraId="0B089039"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6291821E" w14:textId="77777777" w:rsidR="00000B24" w:rsidRDefault="00000B24">
            <w:pPr>
              <w:pStyle w:val="TAL"/>
              <w:rPr>
                <w:lang w:eastAsia="zh-CN"/>
              </w:rPr>
            </w:pPr>
            <w:r>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339A792" w14:textId="77777777" w:rsidR="00000B24" w:rsidRDefault="00000B24">
            <w:pPr>
              <w:pStyle w:val="TAL"/>
              <w:rPr>
                <w:lang w:eastAsia="en-GB"/>
              </w:rPr>
            </w:pPr>
          </w:p>
        </w:tc>
      </w:tr>
      <w:tr w:rsidR="00C63F03" w:rsidRPr="00C63F03" w14:paraId="689D1DAC" w14:textId="77777777" w:rsidTr="00C63F03">
        <w:trPr>
          <w:cantSplit/>
          <w:jc w:val="center"/>
          <w:ins w:id="3" w:author="Jinwen Ma" w:date="2025-10-30T14:37:00Z"/>
        </w:trPr>
        <w:tc>
          <w:tcPr>
            <w:tcW w:w="611" w:type="dxa"/>
            <w:tcBorders>
              <w:top w:val="single" w:sz="4" w:space="0" w:color="auto"/>
              <w:left w:val="single" w:sz="4" w:space="0" w:color="auto"/>
              <w:bottom w:val="single" w:sz="4" w:space="0" w:color="auto"/>
              <w:right w:val="single" w:sz="4" w:space="0" w:color="auto"/>
            </w:tcBorders>
          </w:tcPr>
          <w:p w14:paraId="5E858DFB" w14:textId="5E2F73E1" w:rsidR="00C63F03" w:rsidRDefault="00C63F03" w:rsidP="00C63F03">
            <w:pPr>
              <w:pStyle w:val="TAC"/>
              <w:rPr>
                <w:ins w:id="4" w:author="Jinwen Ma" w:date="2025-10-30T14:37:00Z"/>
                <w:lang w:eastAsia="zh-CN"/>
              </w:rPr>
            </w:pPr>
            <w:ins w:id="5" w:author="Jinwen Ma" w:date="2025-10-30T14:37:00Z">
              <w:r>
                <w:rPr>
                  <w:lang w:eastAsia="zh-CN"/>
                </w:rPr>
                <w:t>1</w:t>
              </w:r>
            </w:ins>
            <w:ins w:id="6" w:author="Jinwen Ma" w:date="2025-11-02T19:45:00Z">
              <w:r w:rsidR="00A73B61">
                <w:rPr>
                  <w:lang w:eastAsia="zh-CN"/>
                </w:rPr>
                <w:t>1</w:t>
              </w:r>
            </w:ins>
          </w:p>
        </w:tc>
        <w:tc>
          <w:tcPr>
            <w:tcW w:w="3498" w:type="dxa"/>
            <w:tcBorders>
              <w:top w:val="single" w:sz="4" w:space="0" w:color="auto"/>
              <w:left w:val="single" w:sz="4" w:space="0" w:color="auto"/>
              <w:bottom w:val="single" w:sz="4" w:space="0" w:color="auto"/>
              <w:right w:val="single" w:sz="4" w:space="0" w:color="auto"/>
            </w:tcBorders>
          </w:tcPr>
          <w:p w14:paraId="44A4C11B" w14:textId="2C08EF87" w:rsidR="00C63F03" w:rsidRDefault="00C63F03" w:rsidP="00C63F03">
            <w:pPr>
              <w:pStyle w:val="TAL"/>
              <w:rPr>
                <w:ins w:id="7" w:author="Jinwen Ma" w:date="2025-10-30T14:37:00Z"/>
              </w:rPr>
            </w:pPr>
            <w:ins w:id="8" w:author="Jinwen Ma" w:date="2025-10-30T14:37:00Z">
              <w:r>
                <w:t>DL NR FR1 Inter-band CA BW Class Combination A-(2A)-C (three bands)</w:t>
              </w:r>
            </w:ins>
          </w:p>
        </w:tc>
        <w:tc>
          <w:tcPr>
            <w:tcW w:w="1462" w:type="dxa"/>
            <w:tcBorders>
              <w:top w:val="single" w:sz="4" w:space="0" w:color="auto"/>
              <w:left w:val="single" w:sz="4" w:space="0" w:color="auto"/>
              <w:bottom w:val="single" w:sz="4" w:space="0" w:color="auto"/>
              <w:right w:val="single" w:sz="4" w:space="0" w:color="auto"/>
            </w:tcBorders>
          </w:tcPr>
          <w:p w14:paraId="7F910A5D" w14:textId="2F04DD43" w:rsidR="00C63F03" w:rsidRDefault="00C63F03" w:rsidP="00C63F03">
            <w:pPr>
              <w:pStyle w:val="TAC"/>
              <w:rPr>
                <w:ins w:id="9" w:author="Jinwen Ma" w:date="2025-10-30T14:37:00Z"/>
                <w:rFonts w:cs="Arial"/>
                <w:szCs w:val="18"/>
              </w:rPr>
            </w:pPr>
            <w:ins w:id="10" w:author="Jinwen Ma" w:date="2025-10-30T14:37:00Z">
              <w:r>
                <w:rPr>
                  <w:rFonts w:cs="Arial"/>
                  <w:szCs w:val="18"/>
                </w:rPr>
                <w:t xml:space="preserve">38.101-1, </w:t>
              </w:r>
              <w:r>
                <w:t>5.3A.5</w:t>
              </w:r>
            </w:ins>
          </w:p>
        </w:tc>
        <w:tc>
          <w:tcPr>
            <w:tcW w:w="1989" w:type="dxa"/>
            <w:tcBorders>
              <w:top w:val="single" w:sz="4" w:space="0" w:color="auto"/>
              <w:left w:val="single" w:sz="4" w:space="0" w:color="auto"/>
              <w:bottom w:val="single" w:sz="4" w:space="0" w:color="auto"/>
              <w:right w:val="single" w:sz="4" w:space="0" w:color="auto"/>
            </w:tcBorders>
          </w:tcPr>
          <w:p w14:paraId="7A477EA7" w14:textId="3A03AD10" w:rsidR="00C63F03" w:rsidRDefault="00C63F03" w:rsidP="00C63F03">
            <w:pPr>
              <w:pStyle w:val="TAL"/>
              <w:rPr>
                <w:ins w:id="11" w:author="Jinwen Ma" w:date="2025-10-30T14:37:00Z"/>
                <w:lang w:eastAsia="zh-CN"/>
              </w:rPr>
            </w:pPr>
            <w:ins w:id="12" w:author="Jinwen Ma" w:date="2025-10-30T14:37:00Z">
              <w:r>
                <w:rPr>
                  <w:lang w:eastAsia="zh-CN"/>
                </w:rPr>
                <w:t>pc_DL_inter_band_CA_NR_FR1_3B_Class_A-</w:t>
              </w:r>
            </w:ins>
            <w:ins w:id="13" w:author="Jinwen Ma" w:date="2025-10-30T14:38:00Z">
              <w:r>
                <w:rPr>
                  <w:lang w:eastAsia="zh-CN"/>
                </w:rPr>
                <w:t>(2A)</w:t>
              </w:r>
            </w:ins>
            <w:ins w:id="14" w:author="Jinwen Ma" w:date="2025-10-30T14:37:00Z">
              <w:r>
                <w:rPr>
                  <w:lang w:eastAsia="zh-CN"/>
                </w:rPr>
                <w:t>-C</w:t>
              </w:r>
            </w:ins>
          </w:p>
        </w:tc>
        <w:tc>
          <w:tcPr>
            <w:tcW w:w="1605" w:type="dxa"/>
            <w:tcBorders>
              <w:top w:val="single" w:sz="4" w:space="0" w:color="auto"/>
              <w:left w:val="single" w:sz="4" w:space="0" w:color="auto"/>
              <w:bottom w:val="single" w:sz="4" w:space="0" w:color="auto"/>
              <w:right w:val="single" w:sz="4" w:space="0" w:color="auto"/>
            </w:tcBorders>
          </w:tcPr>
          <w:p w14:paraId="23D2CA06" w14:textId="77777777" w:rsidR="00C63F03" w:rsidRDefault="00C63F03" w:rsidP="00C63F03">
            <w:pPr>
              <w:pStyle w:val="TAL"/>
              <w:rPr>
                <w:ins w:id="15" w:author="Jinwen Ma" w:date="2025-10-30T14:37:00Z"/>
                <w:lang w:eastAsia="en-GB"/>
              </w:rPr>
            </w:pPr>
          </w:p>
        </w:tc>
      </w:tr>
      <w:tr w:rsidR="00A73B61" w:rsidRPr="00C63F03" w14:paraId="7F17343D" w14:textId="77777777" w:rsidTr="00C63F03">
        <w:trPr>
          <w:cantSplit/>
          <w:jc w:val="center"/>
          <w:ins w:id="16" w:author="Jinwen Ma" w:date="2025-11-02T19:44:00Z"/>
        </w:trPr>
        <w:tc>
          <w:tcPr>
            <w:tcW w:w="611" w:type="dxa"/>
            <w:tcBorders>
              <w:top w:val="single" w:sz="4" w:space="0" w:color="auto"/>
              <w:left w:val="single" w:sz="4" w:space="0" w:color="auto"/>
              <w:bottom w:val="single" w:sz="4" w:space="0" w:color="auto"/>
              <w:right w:val="single" w:sz="4" w:space="0" w:color="auto"/>
            </w:tcBorders>
          </w:tcPr>
          <w:p w14:paraId="0D085BAD" w14:textId="2DE9C9DC" w:rsidR="00A73B61" w:rsidRDefault="00A73B61" w:rsidP="00A73B61">
            <w:pPr>
              <w:pStyle w:val="TAC"/>
              <w:rPr>
                <w:ins w:id="17" w:author="Jinwen Ma" w:date="2025-11-02T19:44:00Z"/>
                <w:lang w:eastAsia="zh-CN"/>
              </w:rPr>
            </w:pPr>
            <w:ins w:id="18" w:author="Jinwen Ma" w:date="2025-11-02T19:44:00Z">
              <w:r>
                <w:rPr>
                  <w:lang w:eastAsia="zh-CN"/>
                </w:rPr>
                <w:t>1</w:t>
              </w:r>
            </w:ins>
            <w:ins w:id="19" w:author="Jinwen Ma" w:date="2025-11-02T19:45:00Z">
              <w:r>
                <w:rPr>
                  <w:lang w:eastAsia="zh-CN"/>
                </w:rPr>
                <w:t>2</w:t>
              </w:r>
            </w:ins>
          </w:p>
        </w:tc>
        <w:tc>
          <w:tcPr>
            <w:tcW w:w="3498" w:type="dxa"/>
            <w:tcBorders>
              <w:top w:val="single" w:sz="4" w:space="0" w:color="auto"/>
              <w:left w:val="single" w:sz="4" w:space="0" w:color="auto"/>
              <w:bottom w:val="single" w:sz="4" w:space="0" w:color="auto"/>
              <w:right w:val="single" w:sz="4" w:space="0" w:color="auto"/>
            </w:tcBorders>
          </w:tcPr>
          <w:p w14:paraId="14B1A702" w14:textId="2AA2CDB7" w:rsidR="00A73B61" w:rsidRDefault="00A73B61" w:rsidP="00A73B61">
            <w:pPr>
              <w:pStyle w:val="TAL"/>
              <w:rPr>
                <w:ins w:id="20" w:author="Jinwen Ma" w:date="2025-11-02T19:44:00Z"/>
              </w:rPr>
            </w:pPr>
            <w:ins w:id="21" w:author="Jinwen Ma" w:date="2025-11-02T19:44:00Z">
              <w:r>
                <w:t>DL NR FR1 Inter-band CA BW Class Combination A-B-C (three bands)</w:t>
              </w:r>
            </w:ins>
          </w:p>
        </w:tc>
        <w:tc>
          <w:tcPr>
            <w:tcW w:w="1462" w:type="dxa"/>
            <w:tcBorders>
              <w:top w:val="single" w:sz="4" w:space="0" w:color="auto"/>
              <w:left w:val="single" w:sz="4" w:space="0" w:color="auto"/>
              <w:bottom w:val="single" w:sz="4" w:space="0" w:color="auto"/>
              <w:right w:val="single" w:sz="4" w:space="0" w:color="auto"/>
            </w:tcBorders>
          </w:tcPr>
          <w:p w14:paraId="7E60C32D" w14:textId="42BAA625" w:rsidR="00A73B61" w:rsidRDefault="00A73B61" w:rsidP="00A73B61">
            <w:pPr>
              <w:pStyle w:val="TAC"/>
              <w:rPr>
                <w:ins w:id="22" w:author="Jinwen Ma" w:date="2025-11-02T19:44:00Z"/>
                <w:rFonts w:cs="Arial"/>
                <w:szCs w:val="18"/>
              </w:rPr>
            </w:pPr>
            <w:ins w:id="23" w:author="Jinwen Ma" w:date="2025-11-02T19:44:00Z">
              <w:r>
                <w:rPr>
                  <w:rFonts w:cs="Arial"/>
                  <w:szCs w:val="18"/>
                </w:rPr>
                <w:t xml:space="preserve">38.101-1, </w:t>
              </w:r>
              <w:r>
                <w:t>5.3A.5</w:t>
              </w:r>
            </w:ins>
          </w:p>
        </w:tc>
        <w:tc>
          <w:tcPr>
            <w:tcW w:w="1989" w:type="dxa"/>
            <w:tcBorders>
              <w:top w:val="single" w:sz="4" w:space="0" w:color="auto"/>
              <w:left w:val="single" w:sz="4" w:space="0" w:color="auto"/>
              <w:bottom w:val="single" w:sz="4" w:space="0" w:color="auto"/>
              <w:right w:val="single" w:sz="4" w:space="0" w:color="auto"/>
            </w:tcBorders>
          </w:tcPr>
          <w:p w14:paraId="612C922D" w14:textId="0D84A9EB" w:rsidR="00A73B61" w:rsidRDefault="00A73B61" w:rsidP="00A73B61">
            <w:pPr>
              <w:pStyle w:val="TAL"/>
              <w:rPr>
                <w:ins w:id="24" w:author="Jinwen Ma" w:date="2025-11-02T19:44:00Z"/>
                <w:lang w:eastAsia="zh-CN"/>
              </w:rPr>
            </w:pPr>
            <w:ins w:id="25" w:author="Jinwen Ma" w:date="2025-11-02T19:44:00Z">
              <w:r>
                <w:rPr>
                  <w:lang w:eastAsia="zh-CN"/>
                </w:rPr>
                <w:t>pc_DL_inter_band_CA_NR_FR1_3B_Class_A-B-C</w:t>
              </w:r>
            </w:ins>
          </w:p>
        </w:tc>
        <w:tc>
          <w:tcPr>
            <w:tcW w:w="1605" w:type="dxa"/>
            <w:tcBorders>
              <w:top w:val="single" w:sz="4" w:space="0" w:color="auto"/>
              <w:left w:val="single" w:sz="4" w:space="0" w:color="auto"/>
              <w:bottom w:val="single" w:sz="4" w:space="0" w:color="auto"/>
              <w:right w:val="single" w:sz="4" w:space="0" w:color="auto"/>
            </w:tcBorders>
          </w:tcPr>
          <w:p w14:paraId="05F0B9DE" w14:textId="77777777" w:rsidR="00A73B61" w:rsidRDefault="00A73B61" w:rsidP="00A73B61">
            <w:pPr>
              <w:pStyle w:val="TAL"/>
              <w:rPr>
                <w:ins w:id="26" w:author="Jinwen Ma" w:date="2025-11-02T19:44:00Z"/>
                <w:lang w:eastAsia="en-GB"/>
              </w:rPr>
            </w:pPr>
          </w:p>
        </w:tc>
      </w:tr>
      <w:tr w:rsidR="00A73B61" w:rsidRPr="00C63F03" w14:paraId="0516F936" w14:textId="77777777" w:rsidTr="00C63F03">
        <w:trPr>
          <w:cantSplit/>
          <w:jc w:val="center"/>
          <w:ins w:id="27" w:author="Jinwen Ma" w:date="2025-10-30T14:37:00Z"/>
        </w:trPr>
        <w:tc>
          <w:tcPr>
            <w:tcW w:w="611" w:type="dxa"/>
            <w:tcBorders>
              <w:top w:val="single" w:sz="4" w:space="0" w:color="auto"/>
              <w:left w:val="single" w:sz="4" w:space="0" w:color="auto"/>
              <w:bottom w:val="single" w:sz="4" w:space="0" w:color="auto"/>
              <w:right w:val="single" w:sz="4" w:space="0" w:color="auto"/>
            </w:tcBorders>
          </w:tcPr>
          <w:p w14:paraId="46479C05" w14:textId="5EBFF301" w:rsidR="00A73B61" w:rsidRDefault="00A73B61" w:rsidP="00A73B61">
            <w:pPr>
              <w:pStyle w:val="TAC"/>
              <w:rPr>
                <w:ins w:id="28" w:author="Jinwen Ma" w:date="2025-10-30T14:37:00Z"/>
                <w:lang w:eastAsia="zh-CN"/>
              </w:rPr>
            </w:pPr>
            <w:ins w:id="29" w:author="Jinwen Ma" w:date="2025-10-30T14:38:00Z">
              <w:r>
                <w:rPr>
                  <w:lang w:eastAsia="zh-CN"/>
                </w:rPr>
                <w:t>1</w:t>
              </w:r>
            </w:ins>
            <w:ins w:id="30" w:author="Jinwen Ma" w:date="2025-11-02T19:44:00Z">
              <w:r>
                <w:rPr>
                  <w:lang w:eastAsia="zh-CN"/>
                </w:rPr>
                <w:t>3</w:t>
              </w:r>
            </w:ins>
          </w:p>
        </w:tc>
        <w:tc>
          <w:tcPr>
            <w:tcW w:w="3498" w:type="dxa"/>
            <w:tcBorders>
              <w:top w:val="single" w:sz="4" w:space="0" w:color="auto"/>
              <w:left w:val="single" w:sz="4" w:space="0" w:color="auto"/>
              <w:bottom w:val="single" w:sz="4" w:space="0" w:color="auto"/>
              <w:right w:val="single" w:sz="4" w:space="0" w:color="auto"/>
            </w:tcBorders>
          </w:tcPr>
          <w:p w14:paraId="44393C97" w14:textId="4EF065AD" w:rsidR="00A73B61" w:rsidRDefault="00A73B61" w:rsidP="00A73B61">
            <w:pPr>
              <w:pStyle w:val="TAL"/>
              <w:rPr>
                <w:ins w:id="31" w:author="Jinwen Ma" w:date="2025-10-30T14:37:00Z"/>
              </w:rPr>
            </w:pPr>
            <w:ins w:id="32" w:author="Jinwen Ma" w:date="2025-10-30T14:38:00Z">
              <w:r>
                <w:t>DL NR FR1 Inter-band CA BW Class Combination (2A)-A-C (three bands)</w:t>
              </w:r>
            </w:ins>
          </w:p>
        </w:tc>
        <w:tc>
          <w:tcPr>
            <w:tcW w:w="1462" w:type="dxa"/>
            <w:tcBorders>
              <w:top w:val="single" w:sz="4" w:space="0" w:color="auto"/>
              <w:left w:val="single" w:sz="4" w:space="0" w:color="auto"/>
              <w:bottom w:val="single" w:sz="4" w:space="0" w:color="auto"/>
              <w:right w:val="single" w:sz="4" w:space="0" w:color="auto"/>
            </w:tcBorders>
          </w:tcPr>
          <w:p w14:paraId="62D63F5A" w14:textId="53546C99" w:rsidR="00A73B61" w:rsidRDefault="00A73B61" w:rsidP="00A73B61">
            <w:pPr>
              <w:pStyle w:val="TAC"/>
              <w:rPr>
                <w:ins w:id="33" w:author="Jinwen Ma" w:date="2025-10-30T14:37:00Z"/>
                <w:rFonts w:cs="Arial"/>
                <w:szCs w:val="18"/>
              </w:rPr>
            </w:pPr>
            <w:ins w:id="34" w:author="Jinwen Ma" w:date="2025-10-30T14:38:00Z">
              <w:r>
                <w:rPr>
                  <w:rFonts w:cs="Arial"/>
                  <w:szCs w:val="18"/>
                </w:rPr>
                <w:t xml:space="preserve">38.101-1, </w:t>
              </w:r>
              <w:r>
                <w:t>5.3A.5</w:t>
              </w:r>
            </w:ins>
          </w:p>
        </w:tc>
        <w:tc>
          <w:tcPr>
            <w:tcW w:w="1989" w:type="dxa"/>
            <w:tcBorders>
              <w:top w:val="single" w:sz="4" w:space="0" w:color="auto"/>
              <w:left w:val="single" w:sz="4" w:space="0" w:color="auto"/>
              <w:bottom w:val="single" w:sz="4" w:space="0" w:color="auto"/>
              <w:right w:val="single" w:sz="4" w:space="0" w:color="auto"/>
            </w:tcBorders>
          </w:tcPr>
          <w:p w14:paraId="50493902" w14:textId="0B71B41E" w:rsidR="00A73B61" w:rsidRDefault="00A73B61" w:rsidP="00A73B61">
            <w:pPr>
              <w:pStyle w:val="TAL"/>
              <w:rPr>
                <w:ins w:id="35" w:author="Jinwen Ma" w:date="2025-10-30T14:37:00Z"/>
                <w:lang w:eastAsia="zh-CN"/>
              </w:rPr>
            </w:pPr>
            <w:ins w:id="36" w:author="Jinwen Ma" w:date="2025-10-30T14:38:00Z">
              <w:r>
                <w:rPr>
                  <w:lang w:eastAsia="zh-CN"/>
                </w:rPr>
                <w:t>pc_DL_inter_band_CA_NR_FR1_3B_Class_(2A)-A-C</w:t>
              </w:r>
            </w:ins>
          </w:p>
        </w:tc>
        <w:tc>
          <w:tcPr>
            <w:tcW w:w="1605" w:type="dxa"/>
            <w:tcBorders>
              <w:top w:val="single" w:sz="4" w:space="0" w:color="auto"/>
              <w:left w:val="single" w:sz="4" w:space="0" w:color="auto"/>
              <w:bottom w:val="single" w:sz="4" w:space="0" w:color="auto"/>
              <w:right w:val="single" w:sz="4" w:space="0" w:color="auto"/>
            </w:tcBorders>
          </w:tcPr>
          <w:p w14:paraId="241CEF59" w14:textId="77777777" w:rsidR="00A73B61" w:rsidRDefault="00A73B61" w:rsidP="00A73B61">
            <w:pPr>
              <w:pStyle w:val="TAL"/>
              <w:rPr>
                <w:ins w:id="37" w:author="Jinwen Ma" w:date="2025-10-30T14:37:00Z"/>
                <w:lang w:eastAsia="en-GB"/>
              </w:rPr>
            </w:pPr>
          </w:p>
        </w:tc>
      </w:tr>
    </w:tbl>
    <w:p w14:paraId="4BD849E0" w14:textId="77777777" w:rsidR="00000B24" w:rsidRDefault="00000B24" w:rsidP="00000B24">
      <w:pPr>
        <w:rPr>
          <w:lang w:eastAsia="en-GB"/>
        </w:rPr>
      </w:pPr>
    </w:p>
    <w:p w14:paraId="4396F0AA" w14:textId="77777777" w:rsidR="00000B24" w:rsidRDefault="00000B24" w:rsidP="00000B24">
      <w:pPr>
        <w:pStyle w:val="TH"/>
        <w:ind w:left="567"/>
      </w:pPr>
      <w:r>
        <w:lastRenderedPageBreak/>
        <w:t>Table A.4.3.2A.4.2-2: Uplink Bandwidth Class Combination capabilities for NR Inter-band CA within FR1 and three bands (for one or more of the supported CA configurations in Table A.4.3.2A.4.2-3)</w:t>
      </w:r>
    </w:p>
    <w:tbl>
      <w:tblPr>
        <w:tblW w:w="8730" w:type="dxa"/>
        <w:jc w:val="center"/>
        <w:tblLayout w:type="fixed"/>
        <w:tblCellMar>
          <w:left w:w="28" w:type="dxa"/>
          <w:right w:w="56" w:type="dxa"/>
        </w:tblCellMar>
        <w:tblLook w:val="04A0" w:firstRow="1" w:lastRow="0" w:firstColumn="1" w:lastColumn="0" w:noHBand="0" w:noVBand="1"/>
      </w:tblPr>
      <w:tblGrid>
        <w:gridCol w:w="615"/>
        <w:gridCol w:w="3417"/>
        <w:gridCol w:w="1566"/>
        <w:gridCol w:w="1566"/>
        <w:gridCol w:w="1566"/>
      </w:tblGrid>
      <w:tr w:rsidR="00000B24" w14:paraId="6BCCAE8B"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109B7EE1" w14:textId="77777777" w:rsidR="00000B24" w:rsidRDefault="00000B24">
            <w:pPr>
              <w:pStyle w:val="TAH"/>
            </w:pPr>
            <w:r>
              <w:t>Item</w:t>
            </w:r>
          </w:p>
        </w:tc>
        <w:tc>
          <w:tcPr>
            <w:tcW w:w="3417" w:type="dxa"/>
            <w:tcBorders>
              <w:top w:val="single" w:sz="4" w:space="0" w:color="auto"/>
              <w:left w:val="single" w:sz="4" w:space="0" w:color="auto"/>
              <w:bottom w:val="single" w:sz="4" w:space="0" w:color="auto"/>
              <w:right w:val="single" w:sz="4" w:space="0" w:color="auto"/>
            </w:tcBorders>
            <w:hideMark/>
          </w:tcPr>
          <w:p w14:paraId="385F3E67" w14:textId="77777777" w:rsidR="00000B24" w:rsidRDefault="00000B24">
            <w:pPr>
              <w:pStyle w:val="TAH"/>
            </w:pPr>
            <w:r>
              <w:t>UL NR FR1 Inter-band CA Bandwidth Class</w:t>
            </w:r>
          </w:p>
        </w:tc>
        <w:tc>
          <w:tcPr>
            <w:tcW w:w="1566" w:type="dxa"/>
            <w:tcBorders>
              <w:top w:val="single" w:sz="4" w:space="0" w:color="auto"/>
              <w:left w:val="single" w:sz="4" w:space="0" w:color="auto"/>
              <w:bottom w:val="single" w:sz="4" w:space="0" w:color="auto"/>
              <w:right w:val="single" w:sz="4" w:space="0" w:color="auto"/>
            </w:tcBorders>
            <w:hideMark/>
          </w:tcPr>
          <w:p w14:paraId="38E9C5E4" w14:textId="77777777" w:rsidR="00000B24" w:rsidRDefault="00000B24">
            <w:pPr>
              <w:pStyle w:val="TAH"/>
              <w:rPr>
                <w:rFonts w:cs="Arial"/>
                <w:szCs w:val="18"/>
              </w:rPr>
            </w:pPr>
            <w:r>
              <w:t>Ref.</w:t>
            </w:r>
          </w:p>
        </w:tc>
        <w:tc>
          <w:tcPr>
            <w:tcW w:w="1566" w:type="dxa"/>
            <w:tcBorders>
              <w:top w:val="single" w:sz="4" w:space="0" w:color="auto"/>
              <w:left w:val="single" w:sz="4" w:space="0" w:color="auto"/>
              <w:bottom w:val="single" w:sz="4" w:space="0" w:color="auto"/>
              <w:right w:val="single" w:sz="4" w:space="0" w:color="auto"/>
            </w:tcBorders>
            <w:hideMark/>
          </w:tcPr>
          <w:p w14:paraId="7B5998D0" w14:textId="77777777" w:rsidR="00000B24" w:rsidRDefault="00000B24">
            <w:pPr>
              <w:pStyle w:val="TAH"/>
            </w:pPr>
            <w:r>
              <w:rPr>
                <w:lang w:eastAsia="zh-CN"/>
              </w:rPr>
              <w:t>Mnemonic</w:t>
            </w:r>
          </w:p>
        </w:tc>
        <w:tc>
          <w:tcPr>
            <w:tcW w:w="1566" w:type="dxa"/>
            <w:tcBorders>
              <w:top w:val="single" w:sz="4" w:space="0" w:color="auto"/>
              <w:left w:val="single" w:sz="4" w:space="0" w:color="auto"/>
              <w:bottom w:val="single" w:sz="4" w:space="0" w:color="auto"/>
              <w:right w:val="single" w:sz="4" w:space="0" w:color="auto"/>
            </w:tcBorders>
            <w:hideMark/>
          </w:tcPr>
          <w:p w14:paraId="37484D5D" w14:textId="77777777" w:rsidR="00000B24" w:rsidRDefault="00000B24">
            <w:pPr>
              <w:pStyle w:val="TAH"/>
            </w:pPr>
            <w:r>
              <w:t>Comments</w:t>
            </w:r>
          </w:p>
        </w:tc>
      </w:tr>
      <w:tr w:rsidR="00000B24" w14:paraId="619C8F36"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2650E875" w14:textId="77777777" w:rsidR="00000B24" w:rsidRDefault="00000B24">
            <w:pPr>
              <w:pStyle w:val="TAC"/>
            </w:pPr>
            <w:r>
              <w:t>1</w:t>
            </w:r>
          </w:p>
        </w:tc>
        <w:tc>
          <w:tcPr>
            <w:tcW w:w="3417" w:type="dxa"/>
            <w:tcBorders>
              <w:top w:val="single" w:sz="4" w:space="0" w:color="auto"/>
              <w:left w:val="single" w:sz="4" w:space="0" w:color="auto"/>
              <w:bottom w:val="single" w:sz="4" w:space="0" w:color="auto"/>
              <w:right w:val="single" w:sz="4" w:space="0" w:color="auto"/>
            </w:tcBorders>
            <w:hideMark/>
          </w:tcPr>
          <w:p w14:paraId="08F2A1F4" w14:textId="77777777" w:rsidR="00000B24" w:rsidRDefault="00000B24">
            <w:pPr>
              <w:pStyle w:val="TAL"/>
            </w:pPr>
            <w:r>
              <w:t>UL NR FR1 Inter-band CA BW Class Combination A-A (three bands)</w:t>
            </w:r>
          </w:p>
        </w:tc>
        <w:tc>
          <w:tcPr>
            <w:tcW w:w="1566" w:type="dxa"/>
            <w:tcBorders>
              <w:top w:val="single" w:sz="4" w:space="0" w:color="auto"/>
              <w:left w:val="single" w:sz="4" w:space="0" w:color="auto"/>
              <w:bottom w:val="single" w:sz="4" w:space="0" w:color="auto"/>
              <w:right w:val="single" w:sz="4" w:space="0" w:color="auto"/>
            </w:tcBorders>
            <w:hideMark/>
          </w:tcPr>
          <w:p w14:paraId="5F3BD220" w14:textId="77777777" w:rsidR="00000B24" w:rsidRDefault="00000B24">
            <w:pPr>
              <w:pStyle w:val="TAC"/>
            </w:pPr>
            <w:r>
              <w:rPr>
                <w:rFonts w:cs="Arial"/>
                <w:szCs w:val="18"/>
              </w:rPr>
              <w:t xml:space="preserve">38.101-1, </w:t>
            </w:r>
            <w:r>
              <w:t>5.3A.5</w:t>
            </w:r>
          </w:p>
        </w:tc>
        <w:tc>
          <w:tcPr>
            <w:tcW w:w="1566" w:type="dxa"/>
            <w:tcBorders>
              <w:top w:val="single" w:sz="4" w:space="0" w:color="auto"/>
              <w:left w:val="single" w:sz="4" w:space="0" w:color="auto"/>
              <w:bottom w:val="single" w:sz="4" w:space="0" w:color="auto"/>
              <w:right w:val="single" w:sz="4" w:space="0" w:color="auto"/>
            </w:tcBorders>
            <w:hideMark/>
          </w:tcPr>
          <w:p w14:paraId="14F8F037" w14:textId="77777777" w:rsidR="00000B24" w:rsidRDefault="00000B24">
            <w:pPr>
              <w:pStyle w:val="TAL"/>
            </w:pPr>
            <w:r>
              <w:rPr>
                <w:lang w:eastAsia="zh-CN"/>
              </w:rPr>
              <w:t>pc_UL_inter_band_CA_NR_FR1_3B_Class_A-A</w:t>
            </w:r>
          </w:p>
        </w:tc>
        <w:tc>
          <w:tcPr>
            <w:tcW w:w="1566" w:type="dxa"/>
            <w:tcBorders>
              <w:top w:val="single" w:sz="4" w:space="0" w:color="auto"/>
              <w:left w:val="single" w:sz="4" w:space="0" w:color="auto"/>
              <w:bottom w:val="single" w:sz="4" w:space="0" w:color="auto"/>
              <w:right w:val="single" w:sz="4" w:space="0" w:color="auto"/>
            </w:tcBorders>
          </w:tcPr>
          <w:p w14:paraId="2D24389C" w14:textId="77777777" w:rsidR="00000B24" w:rsidRDefault="00000B24">
            <w:pPr>
              <w:pStyle w:val="TAL"/>
            </w:pPr>
          </w:p>
        </w:tc>
      </w:tr>
      <w:tr w:rsidR="00000B24" w14:paraId="45A5C03E"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4E2F02F4" w14:textId="77777777" w:rsidR="00000B24" w:rsidRDefault="00000B24">
            <w:pPr>
              <w:pStyle w:val="TAC"/>
            </w:pPr>
            <w:r>
              <w:rPr>
                <w:lang w:eastAsia="zh-CN"/>
              </w:rPr>
              <w:t>2</w:t>
            </w:r>
          </w:p>
        </w:tc>
        <w:tc>
          <w:tcPr>
            <w:tcW w:w="3417" w:type="dxa"/>
            <w:tcBorders>
              <w:top w:val="single" w:sz="4" w:space="0" w:color="auto"/>
              <w:left w:val="single" w:sz="4" w:space="0" w:color="auto"/>
              <w:bottom w:val="single" w:sz="4" w:space="0" w:color="auto"/>
              <w:right w:val="single" w:sz="4" w:space="0" w:color="auto"/>
            </w:tcBorders>
            <w:hideMark/>
          </w:tcPr>
          <w:p w14:paraId="7C911989" w14:textId="77777777" w:rsidR="00000B24" w:rsidRDefault="00000B24">
            <w:pPr>
              <w:pStyle w:val="TAL"/>
            </w:pPr>
            <w:r>
              <w:t>UL NR FR1 Inter-band CA BW Class Combination (2A) (three bands)</w:t>
            </w:r>
          </w:p>
        </w:tc>
        <w:tc>
          <w:tcPr>
            <w:tcW w:w="1566" w:type="dxa"/>
            <w:tcBorders>
              <w:top w:val="single" w:sz="4" w:space="0" w:color="auto"/>
              <w:left w:val="single" w:sz="4" w:space="0" w:color="auto"/>
              <w:bottom w:val="single" w:sz="4" w:space="0" w:color="auto"/>
              <w:right w:val="single" w:sz="4" w:space="0" w:color="auto"/>
            </w:tcBorders>
            <w:hideMark/>
          </w:tcPr>
          <w:p w14:paraId="658DA73C" w14:textId="77777777" w:rsidR="00000B24" w:rsidRDefault="00000B24">
            <w:pPr>
              <w:pStyle w:val="TAC"/>
              <w:rPr>
                <w:rFonts w:cs="Arial"/>
                <w:szCs w:val="18"/>
              </w:rPr>
            </w:pPr>
            <w:r>
              <w:rPr>
                <w:rFonts w:cs="Arial"/>
                <w:szCs w:val="18"/>
              </w:rPr>
              <w:t xml:space="preserve">38.101-1, </w:t>
            </w:r>
            <w:r>
              <w:t>5.3A.5</w:t>
            </w:r>
          </w:p>
        </w:tc>
        <w:tc>
          <w:tcPr>
            <w:tcW w:w="1566" w:type="dxa"/>
            <w:tcBorders>
              <w:top w:val="single" w:sz="4" w:space="0" w:color="auto"/>
              <w:left w:val="single" w:sz="4" w:space="0" w:color="auto"/>
              <w:bottom w:val="single" w:sz="4" w:space="0" w:color="auto"/>
              <w:right w:val="single" w:sz="4" w:space="0" w:color="auto"/>
            </w:tcBorders>
            <w:hideMark/>
          </w:tcPr>
          <w:p w14:paraId="06559C6A" w14:textId="77777777" w:rsidR="00000B24" w:rsidRDefault="00000B24">
            <w:pPr>
              <w:pStyle w:val="TAL"/>
              <w:rPr>
                <w:lang w:eastAsia="zh-CN"/>
              </w:rPr>
            </w:pPr>
            <w:r>
              <w:rPr>
                <w:lang w:eastAsia="zh-CN"/>
              </w:rPr>
              <w:t>pc_UL_inter_band_CA_NR_FR1_3B_Class_(2A)</w:t>
            </w:r>
          </w:p>
        </w:tc>
        <w:tc>
          <w:tcPr>
            <w:tcW w:w="1566" w:type="dxa"/>
            <w:tcBorders>
              <w:top w:val="single" w:sz="4" w:space="0" w:color="auto"/>
              <w:left w:val="single" w:sz="4" w:space="0" w:color="auto"/>
              <w:bottom w:val="single" w:sz="4" w:space="0" w:color="auto"/>
              <w:right w:val="single" w:sz="4" w:space="0" w:color="auto"/>
            </w:tcBorders>
          </w:tcPr>
          <w:p w14:paraId="1D5E4C67" w14:textId="77777777" w:rsidR="00000B24" w:rsidRDefault="00000B24">
            <w:pPr>
              <w:pStyle w:val="TAL"/>
              <w:rPr>
                <w:lang w:eastAsia="en-GB"/>
              </w:rPr>
            </w:pPr>
          </w:p>
        </w:tc>
      </w:tr>
      <w:tr w:rsidR="006F34F3" w14:paraId="25381A74"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02CCE68A" w14:textId="77777777" w:rsidR="006F34F3" w:rsidRDefault="006F34F3" w:rsidP="006F34F3">
            <w:pPr>
              <w:pStyle w:val="TAC"/>
              <w:rPr>
                <w:lang w:eastAsia="zh-CN"/>
              </w:rPr>
            </w:pPr>
            <w:r>
              <w:rPr>
                <w:lang w:eastAsia="zh-CN"/>
              </w:rPr>
              <w:t>3</w:t>
            </w:r>
          </w:p>
        </w:tc>
        <w:tc>
          <w:tcPr>
            <w:tcW w:w="3417" w:type="dxa"/>
            <w:tcBorders>
              <w:top w:val="single" w:sz="4" w:space="0" w:color="auto"/>
              <w:left w:val="single" w:sz="4" w:space="0" w:color="auto"/>
              <w:bottom w:val="single" w:sz="4" w:space="0" w:color="auto"/>
              <w:right w:val="single" w:sz="4" w:space="0" w:color="auto"/>
            </w:tcBorders>
            <w:hideMark/>
          </w:tcPr>
          <w:p w14:paraId="09B4F1B6" w14:textId="72FCAD05" w:rsidR="006F34F3" w:rsidRDefault="006F34F3" w:rsidP="006F34F3">
            <w:pPr>
              <w:pStyle w:val="TAL"/>
              <w:rPr>
                <w:lang w:eastAsia="en-GB"/>
              </w:rPr>
            </w:pPr>
            <w:r>
              <w:t>Void</w:t>
            </w:r>
          </w:p>
        </w:tc>
        <w:tc>
          <w:tcPr>
            <w:tcW w:w="1566" w:type="dxa"/>
            <w:tcBorders>
              <w:top w:val="single" w:sz="4" w:space="0" w:color="auto"/>
              <w:left w:val="single" w:sz="4" w:space="0" w:color="auto"/>
              <w:bottom w:val="single" w:sz="4" w:space="0" w:color="auto"/>
              <w:right w:val="single" w:sz="4" w:space="0" w:color="auto"/>
            </w:tcBorders>
          </w:tcPr>
          <w:p w14:paraId="7DA981B9" w14:textId="611F012F" w:rsidR="006F34F3" w:rsidRDefault="006F34F3" w:rsidP="006F34F3">
            <w:pPr>
              <w:pStyle w:val="TAC"/>
              <w:rPr>
                <w:rFonts w:cs="Arial"/>
                <w:szCs w:val="18"/>
              </w:rPr>
            </w:pPr>
          </w:p>
        </w:tc>
        <w:tc>
          <w:tcPr>
            <w:tcW w:w="1566" w:type="dxa"/>
            <w:tcBorders>
              <w:top w:val="single" w:sz="4" w:space="0" w:color="auto"/>
              <w:left w:val="single" w:sz="4" w:space="0" w:color="auto"/>
              <w:bottom w:val="single" w:sz="4" w:space="0" w:color="auto"/>
              <w:right w:val="single" w:sz="4" w:space="0" w:color="auto"/>
            </w:tcBorders>
          </w:tcPr>
          <w:p w14:paraId="6AE2864A" w14:textId="7D7D5850" w:rsidR="006F34F3" w:rsidRDefault="006F34F3" w:rsidP="006F34F3">
            <w:pPr>
              <w:pStyle w:val="TAL"/>
              <w:rPr>
                <w:lang w:eastAsia="zh-CN"/>
              </w:rPr>
            </w:pPr>
          </w:p>
        </w:tc>
        <w:tc>
          <w:tcPr>
            <w:tcW w:w="1566" w:type="dxa"/>
            <w:tcBorders>
              <w:top w:val="single" w:sz="4" w:space="0" w:color="auto"/>
              <w:left w:val="single" w:sz="4" w:space="0" w:color="auto"/>
              <w:bottom w:val="single" w:sz="4" w:space="0" w:color="auto"/>
              <w:right w:val="single" w:sz="4" w:space="0" w:color="auto"/>
            </w:tcBorders>
          </w:tcPr>
          <w:p w14:paraId="0F46ABC3" w14:textId="77777777" w:rsidR="006F34F3" w:rsidRDefault="006F34F3" w:rsidP="006F34F3">
            <w:pPr>
              <w:pStyle w:val="TAL"/>
              <w:rPr>
                <w:lang w:eastAsia="en-GB"/>
              </w:rPr>
            </w:pPr>
          </w:p>
        </w:tc>
      </w:tr>
    </w:tbl>
    <w:p w14:paraId="745B99F9" w14:textId="77777777" w:rsidR="00000B24" w:rsidRDefault="00000B24" w:rsidP="00000B24">
      <w:pPr>
        <w:rPr>
          <w:lang w:eastAsia="en-GB"/>
        </w:rPr>
      </w:pPr>
    </w:p>
    <w:p w14:paraId="792ECA62" w14:textId="77777777" w:rsidR="00000B24" w:rsidRDefault="00000B24" w:rsidP="00000B24">
      <w:pPr>
        <w:pStyle w:val="TH"/>
        <w:ind w:left="567"/>
      </w:pPr>
      <w:r>
        <w:lastRenderedPageBreak/>
        <w:t>Table A.4.3.2A.4.2-3: Supported configurations for NR Inter-band CA within FR1 and three bands</w:t>
      </w:r>
    </w:p>
    <w:tbl>
      <w:tblPr>
        <w:tblW w:w="4098" w:type="pct"/>
        <w:tblInd w:w="1074" w:type="dxa"/>
        <w:tblLayout w:type="fixed"/>
        <w:tblCellMar>
          <w:left w:w="28" w:type="dxa"/>
          <w:right w:w="56" w:type="dxa"/>
        </w:tblCellMar>
        <w:tblLook w:val="04A0" w:firstRow="1" w:lastRow="0" w:firstColumn="1" w:lastColumn="0" w:noHBand="0" w:noVBand="1"/>
      </w:tblPr>
      <w:tblGrid>
        <w:gridCol w:w="3781"/>
        <w:gridCol w:w="1079"/>
        <w:gridCol w:w="810"/>
        <w:gridCol w:w="2071"/>
        <w:gridCol w:w="1980"/>
        <w:gridCol w:w="1980"/>
        <w:tblGridChange w:id="38">
          <w:tblGrid>
            <w:gridCol w:w="5"/>
            <w:gridCol w:w="3781"/>
            <w:gridCol w:w="1079"/>
            <w:gridCol w:w="810"/>
            <w:gridCol w:w="214"/>
            <w:gridCol w:w="1857"/>
            <w:gridCol w:w="1980"/>
            <w:gridCol w:w="1980"/>
          </w:tblGrid>
        </w:tblGridChange>
      </w:tblGrid>
      <w:tr w:rsidR="00D061F1" w:rsidRPr="00D061F1" w14:paraId="35968C80" w14:textId="77777777" w:rsidTr="00D061F1">
        <w:trPr>
          <w:cantSplit/>
          <w:trHeight w:val="1134"/>
        </w:trPr>
        <w:tc>
          <w:tcPr>
            <w:tcW w:w="1616" w:type="pct"/>
            <w:tcBorders>
              <w:top w:val="single" w:sz="4" w:space="0" w:color="auto"/>
              <w:left w:val="single" w:sz="4" w:space="0" w:color="auto"/>
              <w:bottom w:val="single" w:sz="4" w:space="0" w:color="auto"/>
              <w:right w:val="single" w:sz="4" w:space="0" w:color="auto"/>
            </w:tcBorders>
            <w:hideMark/>
          </w:tcPr>
          <w:p w14:paraId="13170538" w14:textId="77777777" w:rsidR="00000B24" w:rsidRDefault="00000B24">
            <w:pPr>
              <w:pStyle w:val="TAH"/>
              <w:rPr>
                <w:rFonts w:eastAsia="PMingLiU"/>
              </w:rPr>
            </w:pPr>
            <w:r>
              <w:rPr>
                <w:rFonts w:eastAsia="PMingLiU"/>
                <w:lang w:eastAsia="zh-CN"/>
              </w:rPr>
              <w:lastRenderedPageBreak/>
              <w:t>NR</w:t>
            </w:r>
            <w:r>
              <w:rPr>
                <w:rFonts w:eastAsia="PMingLiU"/>
              </w:rPr>
              <w:t xml:space="preserve"> FR1 Inter-band CA configuration / Item</w:t>
            </w:r>
          </w:p>
          <w:p w14:paraId="752FF34E" w14:textId="77777777" w:rsidR="00000B24" w:rsidRDefault="00000B24">
            <w:pPr>
              <w:pStyle w:val="TAH"/>
              <w:rPr>
                <w:rFonts w:eastAsia="PMingLiU"/>
              </w:rPr>
            </w:pPr>
            <w:r>
              <w:rPr>
                <w:rFonts w:eastAsia="PMingLiU"/>
              </w:rPr>
              <w:t>(Note 1, 7)</w:t>
            </w:r>
          </w:p>
        </w:tc>
        <w:tc>
          <w:tcPr>
            <w:tcW w:w="461" w:type="pct"/>
            <w:tcBorders>
              <w:top w:val="single" w:sz="4" w:space="0" w:color="auto"/>
              <w:left w:val="single" w:sz="4" w:space="0" w:color="auto"/>
              <w:bottom w:val="single" w:sz="4" w:space="0" w:color="auto"/>
              <w:right w:val="single" w:sz="4" w:space="0" w:color="auto"/>
            </w:tcBorders>
            <w:hideMark/>
          </w:tcPr>
          <w:p w14:paraId="4B95FFDB" w14:textId="77777777" w:rsidR="00000B24" w:rsidRDefault="00000B24">
            <w:pPr>
              <w:pStyle w:val="TAH"/>
              <w:rPr>
                <w:rFonts w:eastAsia="PMingLiU"/>
              </w:rPr>
            </w:pPr>
            <w:r>
              <w:rPr>
                <w:rFonts w:eastAsia="PMingLiU"/>
              </w:rPr>
              <w:t>Release</w:t>
            </w:r>
          </w:p>
        </w:tc>
        <w:tc>
          <w:tcPr>
            <w:tcW w:w="346" w:type="pct"/>
            <w:tcBorders>
              <w:top w:val="single" w:sz="4" w:space="0" w:color="auto"/>
              <w:left w:val="single" w:sz="4" w:space="0" w:color="auto"/>
              <w:bottom w:val="single" w:sz="4" w:space="0" w:color="auto"/>
              <w:right w:val="single" w:sz="4" w:space="0" w:color="auto"/>
            </w:tcBorders>
            <w:textDirection w:val="btLr"/>
            <w:vAlign w:val="center"/>
            <w:hideMark/>
          </w:tcPr>
          <w:p w14:paraId="54854C99" w14:textId="77777777" w:rsidR="00000B24" w:rsidRDefault="00000B24">
            <w:pPr>
              <w:pStyle w:val="TAH"/>
              <w:rPr>
                <w:rFonts w:eastAsia="PMingLiU"/>
              </w:rPr>
            </w:pPr>
            <w:r>
              <w:rPr>
                <w:rFonts w:eastAsia="PMingLiU"/>
              </w:rPr>
              <w:t>Supported</w:t>
            </w:r>
          </w:p>
        </w:tc>
        <w:tc>
          <w:tcPr>
            <w:tcW w:w="885" w:type="pct"/>
            <w:tcBorders>
              <w:top w:val="single" w:sz="4" w:space="0" w:color="auto"/>
              <w:left w:val="single" w:sz="4" w:space="0" w:color="auto"/>
              <w:bottom w:val="single" w:sz="4" w:space="0" w:color="auto"/>
              <w:right w:val="single" w:sz="4" w:space="0" w:color="auto"/>
            </w:tcBorders>
            <w:hideMark/>
          </w:tcPr>
          <w:p w14:paraId="18D873D5" w14:textId="77777777" w:rsidR="00000B24" w:rsidRDefault="00000B24">
            <w:pPr>
              <w:pStyle w:val="TAH"/>
              <w:rPr>
                <w:rFonts w:eastAsia="PMingLiU"/>
              </w:rPr>
            </w:pPr>
            <w:r>
              <w:rPr>
                <w:rFonts w:eastAsia="PMingLiU"/>
              </w:rPr>
              <w:t>Supported CA Bandwidth Class(es) in UL</w:t>
            </w:r>
          </w:p>
          <w:p w14:paraId="42E07B96" w14:textId="77777777" w:rsidR="00000B24" w:rsidRDefault="00000B24">
            <w:pPr>
              <w:pStyle w:val="TAH"/>
              <w:rPr>
                <w:rFonts w:eastAsia="PMingLiU"/>
              </w:rPr>
            </w:pPr>
            <w:r>
              <w:rPr>
                <w:rFonts w:eastAsia="PMingLiU"/>
              </w:rPr>
              <w:t>(Note 2,</w:t>
            </w:r>
            <w:r>
              <w:rPr>
                <w:rFonts w:eastAsia="PMingLiU"/>
                <w:lang w:eastAsia="zh-CN"/>
              </w:rPr>
              <w:t>5</w:t>
            </w:r>
            <w:r>
              <w:rPr>
                <w:rFonts w:eastAsia="PMingLiU"/>
              </w:rPr>
              <w:t>)</w:t>
            </w:r>
          </w:p>
        </w:tc>
        <w:tc>
          <w:tcPr>
            <w:tcW w:w="846" w:type="pct"/>
            <w:tcBorders>
              <w:top w:val="single" w:sz="4" w:space="0" w:color="auto"/>
              <w:left w:val="single" w:sz="4" w:space="0" w:color="auto"/>
              <w:bottom w:val="single" w:sz="4" w:space="0" w:color="auto"/>
              <w:right w:val="single" w:sz="4" w:space="0" w:color="auto"/>
            </w:tcBorders>
            <w:hideMark/>
          </w:tcPr>
          <w:p w14:paraId="38F1EEBA" w14:textId="77777777" w:rsidR="00000B24" w:rsidRDefault="00000B24">
            <w:pPr>
              <w:pStyle w:val="TAH"/>
              <w:rPr>
                <w:rFonts w:eastAsia="PMingLiU"/>
              </w:rPr>
            </w:pPr>
            <w:r>
              <w:rPr>
                <w:rFonts w:eastAsia="PMingLiU"/>
              </w:rPr>
              <w:t>Supported Bandwidth Combination Set(s)</w:t>
            </w:r>
          </w:p>
          <w:p w14:paraId="3460291E" w14:textId="77777777" w:rsidR="00000B24" w:rsidRDefault="00000B24">
            <w:pPr>
              <w:pStyle w:val="TAH"/>
              <w:rPr>
                <w:rFonts w:eastAsia="PMingLiU"/>
              </w:rPr>
            </w:pPr>
            <w:r>
              <w:rPr>
                <w:rFonts w:eastAsia="PMingLiU"/>
              </w:rPr>
              <w:t>(Note 3)</w:t>
            </w:r>
          </w:p>
        </w:tc>
        <w:tc>
          <w:tcPr>
            <w:tcW w:w="846" w:type="pct"/>
            <w:tcBorders>
              <w:top w:val="single" w:sz="4" w:space="0" w:color="auto"/>
              <w:left w:val="single" w:sz="4" w:space="0" w:color="auto"/>
              <w:bottom w:val="single" w:sz="4" w:space="0" w:color="auto"/>
              <w:right w:val="single" w:sz="4" w:space="0" w:color="auto"/>
            </w:tcBorders>
            <w:hideMark/>
          </w:tcPr>
          <w:p w14:paraId="68162BAD" w14:textId="77777777" w:rsidR="00000B24" w:rsidRDefault="00000B24">
            <w:pPr>
              <w:pStyle w:val="TAH"/>
              <w:rPr>
                <w:rFonts w:eastAsia="PMingLiU"/>
              </w:rPr>
            </w:pPr>
            <w:r>
              <w:rPr>
                <w:lang w:eastAsia="zh-CN"/>
              </w:rPr>
              <w:t xml:space="preserve">Supported 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D061F1" w14:paraId="1900926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B98DF9E" w14:textId="77777777" w:rsidR="00000B24" w:rsidRDefault="00000B24">
            <w:pPr>
              <w:pStyle w:val="TAL"/>
              <w:rPr>
                <w:rFonts w:eastAsia="PMingLiU"/>
                <w:lang w:eastAsia="zh-CN"/>
              </w:rPr>
            </w:pPr>
            <w:r>
              <w:rPr>
                <w:rFonts w:eastAsia="PMingLiU"/>
                <w:lang w:eastAsia="zh-CN"/>
              </w:rPr>
              <w:t>CA_n1A-n3A-n28A</w:t>
            </w:r>
          </w:p>
        </w:tc>
        <w:tc>
          <w:tcPr>
            <w:tcW w:w="461" w:type="pct"/>
            <w:tcBorders>
              <w:top w:val="single" w:sz="4" w:space="0" w:color="auto"/>
              <w:left w:val="single" w:sz="4" w:space="0" w:color="auto"/>
              <w:bottom w:val="single" w:sz="4" w:space="0" w:color="auto"/>
              <w:right w:val="single" w:sz="4" w:space="0" w:color="auto"/>
            </w:tcBorders>
            <w:hideMark/>
          </w:tcPr>
          <w:p w14:paraId="62C7976C" w14:textId="77777777" w:rsidR="00000B24" w:rsidRDefault="00000B24">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E090126"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A7DCC6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717245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DDB16A5" w14:textId="77777777" w:rsidR="00000B24" w:rsidRDefault="00000B24">
            <w:pPr>
              <w:keepNext/>
              <w:keepLines/>
              <w:spacing w:after="0"/>
              <w:jc w:val="center"/>
              <w:rPr>
                <w:rFonts w:ascii="Arial" w:eastAsia="SimSun" w:hAnsi="Arial"/>
                <w:sz w:val="18"/>
              </w:rPr>
            </w:pPr>
          </w:p>
        </w:tc>
      </w:tr>
      <w:tr w:rsidR="00D061F1" w14:paraId="408B8B7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5FC764B" w14:textId="77777777" w:rsidR="00000B24" w:rsidRDefault="00000B24">
            <w:pPr>
              <w:pStyle w:val="TAL"/>
              <w:rPr>
                <w:rFonts w:eastAsia="PMingLiU"/>
                <w:lang w:eastAsia="zh-CN"/>
              </w:rPr>
            </w:pPr>
            <w:r>
              <w:rPr>
                <w:rFonts w:eastAsia="PMingLiU"/>
                <w:lang w:eastAsia="zh-CN"/>
              </w:rPr>
              <w:t>CA_n1A-n3A-n77A</w:t>
            </w:r>
          </w:p>
        </w:tc>
        <w:tc>
          <w:tcPr>
            <w:tcW w:w="461" w:type="pct"/>
            <w:tcBorders>
              <w:top w:val="single" w:sz="4" w:space="0" w:color="auto"/>
              <w:left w:val="single" w:sz="4" w:space="0" w:color="auto"/>
              <w:bottom w:val="single" w:sz="4" w:space="0" w:color="auto"/>
              <w:right w:val="single" w:sz="4" w:space="0" w:color="auto"/>
            </w:tcBorders>
            <w:hideMark/>
          </w:tcPr>
          <w:p w14:paraId="0152FA09" w14:textId="77777777" w:rsidR="00000B24" w:rsidRDefault="00000B24">
            <w:pPr>
              <w:pStyle w:val="TAC"/>
              <w:rPr>
                <w:rFonts w:eastAsia="SimSun"/>
                <w:lang w:eastAsia="en-GB"/>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74ED620"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67985E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F13EDE1"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A99923B" w14:textId="77777777" w:rsidR="00000B24" w:rsidRDefault="00000B24">
            <w:pPr>
              <w:keepNext/>
              <w:keepLines/>
              <w:spacing w:after="0"/>
              <w:jc w:val="center"/>
              <w:rPr>
                <w:rFonts w:ascii="Arial" w:eastAsia="SimSun" w:hAnsi="Arial"/>
                <w:sz w:val="18"/>
              </w:rPr>
            </w:pPr>
          </w:p>
        </w:tc>
      </w:tr>
      <w:tr w:rsidR="00D061F1" w14:paraId="12B8CF9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472509D" w14:textId="77777777" w:rsidR="00000B24" w:rsidRDefault="00000B24">
            <w:pPr>
              <w:pStyle w:val="TAL"/>
              <w:rPr>
                <w:rFonts w:eastAsia="PMingLiU"/>
                <w:lang w:eastAsia="zh-CN"/>
              </w:rPr>
            </w:pPr>
            <w:r>
              <w:rPr>
                <w:rFonts w:eastAsia="PMingLiU"/>
                <w:lang w:eastAsia="zh-CN"/>
              </w:rPr>
              <w:t>CA_n1A-n3A-n78A</w:t>
            </w:r>
          </w:p>
        </w:tc>
        <w:tc>
          <w:tcPr>
            <w:tcW w:w="461" w:type="pct"/>
            <w:tcBorders>
              <w:top w:val="single" w:sz="4" w:space="0" w:color="auto"/>
              <w:left w:val="single" w:sz="4" w:space="0" w:color="auto"/>
              <w:bottom w:val="single" w:sz="4" w:space="0" w:color="auto"/>
              <w:right w:val="single" w:sz="4" w:space="0" w:color="auto"/>
            </w:tcBorders>
            <w:hideMark/>
          </w:tcPr>
          <w:p w14:paraId="708B5E97" w14:textId="77777777" w:rsidR="00000B24" w:rsidRDefault="00000B24">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DB8B29B"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1A89F9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CFEBE3D"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3D52352" w14:textId="77777777" w:rsidR="00000B24" w:rsidRDefault="00000B24">
            <w:pPr>
              <w:keepNext/>
              <w:keepLines/>
              <w:spacing w:after="0"/>
              <w:jc w:val="center"/>
              <w:rPr>
                <w:rFonts w:ascii="Arial" w:eastAsia="SimSun" w:hAnsi="Arial"/>
                <w:sz w:val="18"/>
              </w:rPr>
            </w:pPr>
          </w:p>
        </w:tc>
      </w:tr>
      <w:tr w:rsidR="00D061F1" w14:paraId="5FA43A0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01972C" w14:textId="77777777" w:rsidR="00000B24" w:rsidRDefault="00000B24">
            <w:pPr>
              <w:pStyle w:val="TAL"/>
              <w:rPr>
                <w:rFonts w:eastAsia="PMingLiU"/>
                <w:lang w:eastAsia="zh-CN"/>
              </w:rPr>
            </w:pPr>
            <w:r>
              <w:rPr>
                <w:rFonts w:eastAsia="PMingLiU"/>
                <w:lang w:eastAsia="zh-CN"/>
              </w:rPr>
              <w:t>CA_n1A-n5A-n78A</w:t>
            </w:r>
          </w:p>
        </w:tc>
        <w:tc>
          <w:tcPr>
            <w:tcW w:w="461" w:type="pct"/>
            <w:tcBorders>
              <w:top w:val="single" w:sz="4" w:space="0" w:color="auto"/>
              <w:left w:val="single" w:sz="4" w:space="0" w:color="auto"/>
              <w:bottom w:val="single" w:sz="4" w:space="0" w:color="auto"/>
              <w:right w:val="single" w:sz="4" w:space="0" w:color="auto"/>
            </w:tcBorders>
            <w:hideMark/>
          </w:tcPr>
          <w:p w14:paraId="7311445B"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8783AEF"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779E7F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AC50CC1"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4872506" w14:textId="77777777" w:rsidR="00000B24" w:rsidRDefault="00000B24">
            <w:pPr>
              <w:keepNext/>
              <w:keepLines/>
              <w:spacing w:after="0"/>
              <w:jc w:val="center"/>
              <w:rPr>
                <w:rFonts w:ascii="Arial" w:eastAsia="SimSun" w:hAnsi="Arial"/>
                <w:sz w:val="18"/>
              </w:rPr>
            </w:pPr>
          </w:p>
        </w:tc>
      </w:tr>
      <w:tr w:rsidR="00D061F1" w14:paraId="1AD5A8E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A524EF8" w14:textId="77777777" w:rsidR="00000B24" w:rsidRDefault="00000B24">
            <w:pPr>
              <w:pStyle w:val="TAL"/>
              <w:rPr>
                <w:rFonts w:eastAsia="PMingLiU"/>
                <w:lang w:eastAsia="zh-CN"/>
              </w:rPr>
            </w:pPr>
            <w:r>
              <w:rPr>
                <w:rFonts w:eastAsia="PMingLiU"/>
                <w:lang w:eastAsia="zh-CN"/>
              </w:rPr>
              <w:t>CA_n1A-n8A-n78A</w:t>
            </w:r>
          </w:p>
        </w:tc>
        <w:tc>
          <w:tcPr>
            <w:tcW w:w="461" w:type="pct"/>
            <w:tcBorders>
              <w:top w:val="single" w:sz="4" w:space="0" w:color="auto"/>
              <w:left w:val="single" w:sz="4" w:space="0" w:color="auto"/>
              <w:bottom w:val="single" w:sz="4" w:space="0" w:color="auto"/>
              <w:right w:val="single" w:sz="4" w:space="0" w:color="auto"/>
            </w:tcBorders>
            <w:hideMark/>
          </w:tcPr>
          <w:p w14:paraId="02AC5DAF" w14:textId="77777777" w:rsidR="00000B24" w:rsidRDefault="00000B24">
            <w:pPr>
              <w:pStyle w:val="TAC"/>
              <w:rPr>
                <w:rFonts w:eastAsia="SimSun"/>
                <w:lang w:eastAsia="en-GB"/>
              </w:rPr>
            </w:pPr>
            <w:r>
              <w:rPr>
                <w:rFonts w:eastAsia="SimSun"/>
                <w:lang w:eastAsia="zh-C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992B10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B9E4B0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2B2766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3756CA5" w14:textId="77777777" w:rsidR="00000B24" w:rsidRDefault="00000B24">
            <w:pPr>
              <w:keepNext/>
              <w:keepLines/>
              <w:spacing w:after="0"/>
              <w:jc w:val="center"/>
              <w:rPr>
                <w:rFonts w:ascii="Arial" w:eastAsia="SimSun" w:hAnsi="Arial"/>
                <w:sz w:val="18"/>
              </w:rPr>
            </w:pPr>
          </w:p>
        </w:tc>
      </w:tr>
      <w:tr w:rsidR="00D061F1" w14:paraId="61B3CD2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1BD3774" w14:textId="77777777" w:rsidR="00000B24" w:rsidRDefault="00000B24">
            <w:pPr>
              <w:pStyle w:val="TAL"/>
              <w:rPr>
                <w:rFonts w:eastAsia="PMingLiU"/>
                <w:lang w:eastAsia="zh-CN"/>
              </w:rPr>
            </w:pPr>
            <w:r>
              <w:rPr>
                <w:rFonts w:eastAsia="PMingLiU"/>
                <w:lang w:eastAsia="zh-CN"/>
              </w:rPr>
              <w:t>CA_n1A-n28A-n77A</w:t>
            </w:r>
          </w:p>
        </w:tc>
        <w:tc>
          <w:tcPr>
            <w:tcW w:w="461" w:type="pct"/>
            <w:tcBorders>
              <w:top w:val="single" w:sz="4" w:space="0" w:color="auto"/>
              <w:left w:val="single" w:sz="4" w:space="0" w:color="auto"/>
              <w:bottom w:val="single" w:sz="4" w:space="0" w:color="auto"/>
              <w:right w:val="single" w:sz="4" w:space="0" w:color="auto"/>
            </w:tcBorders>
            <w:hideMark/>
          </w:tcPr>
          <w:p w14:paraId="230523F3" w14:textId="77777777" w:rsidR="00000B24" w:rsidRDefault="00000B24">
            <w:pPr>
              <w:pStyle w:val="TAC"/>
              <w:rPr>
                <w:rFonts w:eastAsia="SimSun"/>
                <w:lang w:eastAsia="en-GB"/>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740EDB5"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0EBF6B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64D2F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1FF7EE5" w14:textId="77777777" w:rsidR="00000B24" w:rsidRDefault="00000B24">
            <w:pPr>
              <w:keepNext/>
              <w:keepLines/>
              <w:spacing w:after="0"/>
              <w:jc w:val="center"/>
              <w:rPr>
                <w:rFonts w:ascii="Arial" w:eastAsia="SimSun" w:hAnsi="Arial"/>
                <w:sz w:val="18"/>
              </w:rPr>
            </w:pPr>
          </w:p>
        </w:tc>
      </w:tr>
      <w:tr w:rsidR="00D061F1" w14:paraId="3EBFDCE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9D1AF86" w14:textId="77777777" w:rsidR="00000B24" w:rsidRDefault="00000B24">
            <w:pPr>
              <w:pStyle w:val="TAL"/>
              <w:rPr>
                <w:rFonts w:eastAsia="PMingLiU"/>
                <w:lang w:eastAsia="zh-CN"/>
              </w:rPr>
            </w:pPr>
            <w:r>
              <w:rPr>
                <w:rFonts w:eastAsia="PMingLiU"/>
                <w:lang w:eastAsia="zh-CN"/>
              </w:rPr>
              <w:t>CA_n1A-n28A-n78A</w:t>
            </w:r>
          </w:p>
        </w:tc>
        <w:tc>
          <w:tcPr>
            <w:tcW w:w="461" w:type="pct"/>
            <w:tcBorders>
              <w:top w:val="single" w:sz="4" w:space="0" w:color="auto"/>
              <w:left w:val="single" w:sz="4" w:space="0" w:color="auto"/>
              <w:bottom w:val="single" w:sz="4" w:space="0" w:color="auto"/>
              <w:right w:val="single" w:sz="4" w:space="0" w:color="auto"/>
            </w:tcBorders>
            <w:hideMark/>
          </w:tcPr>
          <w:p w14:paraId="0C479288" w14:textId="77777777" w:rsidR="00000B24" w:rsidRDefault="00000B24">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0CD1FA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843547B"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A0CC93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790880B" w14:textId="77777777" w:rsidR="00000B24" w:rsidRDefault="00000B24">
            <w:pPr>
              <w:keepNext/>
              <w:keepLines/>
              <w:spacing w:after="0"/>
              <w:jc w:val="center"/>
              <w:rPr>
                <w:rFonts w:ascii="Arial" w:eastAsia="SimSun" w:hAnsi="Arial"/>
                <w:sz w:val="18"/>
              </w:rPr>
            </w:pPr>
          </w:p>
        </w:tc>
      </w:tr>
      <w:tr w:rsidR="00D061F1" w14:paraId="1A489D3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18A214B" w14:textId="77777777" w:rsidR="00000B24" w:rsidRDefault="00000B24">
            <w:pPr>
              <w:pStyle w:val="TAL"/>
              <w:rPr>
                <w:rFonts w:eastAsia="PMingLiU"/>
                <w:lang w:eastAsia="zh-CN"/>
              </w:rPr>
            </w:pPr>
            <w:r>
              <w:rPr>
                <w:rFonts w:eastAsia="PMingLiU"/>
                <w:lang w:eastAsia="zh-CN"/>
              </w:rPr>
              <w:t>CA_n1A-n28A-n7</w:t>
            </w:r>
            <w:r>
              <w:rPr>
                <w:lang w:eastAsia="ja-JP"/>
              </w:rPr>
              <w:t>9</w:t>
            </w:r>
            <w:r>
              <w:rPr>
                <w:rFonts w:eastAsia="PMingLiU"/>
                <w:lang w:eastAsia="zh-CN"/>
              </w:rPr>
              <w:t>A</w:t>
            </w:r>
          </w:p>
        </w:tc>
        <w:tc>
          <w:tcPr>
            <w:tcW w:w="461" w:type="pct"/>
            <w:tcBorders>
              <w:top w:val="single" w:sz="4" w:space="0" w:color="auto"/>
              <w:left w:val="single" w:sz="4" w:space="0" w:color="auto"/>
              <w:bottom w:val="single" w:sz="4" w:space="0" w:color="auto"/>
              <w:right w:val="single" w:sz="4" w:space="0" w:color="auto"/>
            </w:tcBorders>
            <w:hideMark/>
          </w:tcPr>
          <w:p w14:paraId="0B2C2DDD" w14:textId="77777777" w:rsidR="00000B24" w:rsidRDefault="00000B24">
            <w:pPr>
              <w:pStyle w:val="TAC"/>
              <w:rPr>
                <w:rFonts w:eastAsia="SimSun"/>
                <w:lang w:eastAsia="en-GB"/>
              </w:rPr>
            </w:pPr>
            <w:r>
              <w:rPr>
                <w:rFonts w:eastAsia="SimSun"/>
              </w:rPr>
              <w:t>Rel-1</w:t>
            </w:r>
            <w:r>
              <w:rPr>
                <w:lang w:eastAsia="ja-JP"/>
              </w:rPr>
              <w:t>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8E8352D"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F4CDA8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26895C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146F599" w14:textId="77777777" w:rsidR="00000B24" w:rsidRDefault="00000B24">
            <w:pPr>
              <w:keepNext/>
              <w:keepLines/>
              <w:spacing w:after="0"/>
              <w:jc w:val="center"/>
              <w:rPr>
                <w:rFonts w:ascii="Arial" w:eastAsia="SimSun" w:hAnsi="Arial"/>
                <w:sz w:val="18"/>
              </w:rPr>
            </w:pPr>
          </w:p>
        </w:tc>
      </w:tr>
      <w:tr w:rsidR="00D061F1" w14:paraId="711CA84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EC32A86" w14:textId="77777777" w:rsidR="00000B24" w:rsidRDefault="00000B24">
            <w:pPr>
              <w:pStyle w:val="TAL"/>
              <w:rPr>
                <w:rFonts w:eastAsia="PMingLiU"/>
                <w:lang w:eastAsia="zh-CN"/>
              </w:rPr>
            </w:pPr>
            <w:r>
              <w:rPr>
                <w:rFonts w:eastAsia="PMingLiU"/>
                <w:lang w:eastAsia="zh-CN"/>
              </w:rPr>
              <w:t>CA_n1A-n</w:t>
            </w:r>
            <w:r>
              <w:rPr>
                <w:lang w:eastAsia="ja-JP"/>
              </w:rPr>
              <w:t>7</w:t>
            </w:r>
            <w:r>
              <w:rPr>
                <w:rFonts w:eastAsia="PMingLiU"/>
                <w:lang w:eastAsia="zh-CN"/>
              </w:rPr>
              <w:t>8A-n7</w:t>
            </w:r>
            <w:r>
              <w:rPr>
                <w:lang w:eastAsia="ja-JP"/>
              </w:rPr>
              <w:t>9</w:t>
            </w:r>
            <w:r>
              <w:rPr>
                <w:rFonts w:eastAsia="PMingLiU"/>
                <w:lang w:eastAsia="zh-CN"/>
              </w:rPr>
              <w:t>A</w:t>
            </w:r>
          </w:p>
        </w:tc>
        <w:tc>
          <w:tcPr>
            <w:tcW w:w="461" w:type="pct"/>
            <w:tcBorders>
              <w:top w:val="single" w:sz="4" w:space="0" w:color="auto"/>
              <w:left w:val="single" w:sz="4" w:space="0" w:color="auto"/>
              <w:bottom w:val="single" w:sz="4" w:space="0" w:color="auto"/>
              <w:right w:val="single" w:sz="4" w:space="0" w:color="auto"/>
            </w:tcBorders>
            <w:hideMark/>
          </w:tcPr>
          <w:p w14:paraId="50433991" w14:textId="77777777" w:rsidR="00000B24" w:rsidRDefault="00000B24">
            <w:pPr>
              <w:pStyle w:val="TAC"/>
              <w:rPr>
                <w:rFonts w:eastAsia="SimSun"/>
                <w:lang w:eastAsia="en-GB"/>
              </w:rPr>
            </w:pPr>
            <w:r>
              <w:rPr>
                <w:rFonts w:eastAsia="SimSun"/>
              </w:rPr>
              <w:t>Rel-1</w:t>
            </w:r>
            <w:r>
              <w:rPr>
                <w:lang w:eastAsia="ja-JP"/>
              </w:rPr>
              <w:t>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E044877"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5CE06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1AEF0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F516856" w14:textId="77777777" w:rsidR="00000B24" w:rsidRDefault="00000B24">
            <w:pPr>
              <w:keepNext/>
              <w:keepLines/>
              <w:spacing w:after="0"/>
              <w:jc w:val="center"/>
              <w:rPr>
                <w:rFonts w:ascii="Arial" w:eastAsia="SimSun" w:hAnsi="Arial"/>
                <w:sz w:val="18"/>
              </w:rPr>
            </w:pPr>
          </w:p>
        </w:tc>
      </w:tr>
      <w:tr w:rsidR="00D061F1" w14:paraId="6EBBE76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3714B97" w14:textId="77777777" w:rsidR="00000B24" w:rsidRDefault="00000B24">
            <w:pPr>
              <w:pStyle w:val="TAL"/>
              <w:rPr>
                <w:rFonts w:eastAsia="PMingLiU"/>
                <w:lang w:eastAsia="zh-CN"/>
              </w:rPr>
            </w:pPr>
            <w:r>
              <w:rPr>
                <w:rFonts w:eastAsia="PMingLiU"/>
                <w:lang w:eastAsia="zh-CN"/>
              </w:rPr>
              <w:t>CA_n1A-n41A-n77A</w:t>
            </w:r>
          </w:p>
        </w:tc>
        <w:tc>
          <w:tcPr>
            <w:tcW w:w="461" w:type="pct"/>
            <w:tcBorders>
              <w:top w:val="single" w:sz="4" w:space="0" w:color="auto"/>
              <w:left w:val="single" w:sz="4" w:space="0" w:color="auto"/>
              <w:bottom w:val="single" w:sz="4" w:space="0" w:color="auto"/>
              <w:right w:val="single" w:sz="4" w:space="0" w:color="auto"/>
            </w:tcBorders>
            <w:hideMark/>
          </w:tcPr>
          <w:p w14:paraId="5C6DD3EB" w14:textId="77777777" w:rsidR="00000B24" w:rsidRDefault="00000B24">
            <w:pPr>
              <w:pStyle w:val="TAC"/>
              <w:rPr>
                <w:rFonts w:eastAsia="SimSun"/>
                <w:lang w:eastAsia="en-GB"/>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C67C625"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429693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3B6FCF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E124A5F" w14:textId="77777777" w:rsidR="00000B24" w:rsidRDefault="00000B24">
            <w:pPr>
              <w:keepNext/>
              <w:keepLines/>
              <w:spacing w:after="0"/>
              <w:jc w:val="center"/>
              <w:rPr>
                <w:rFonts w:ascii="Arial" w:eastAsia="SimSun" w:hAnsi="Arial"/>
                <w:sz w:val="18"/>
              </w:rPr>
            </w:pPr>
          </w:p>
        </w:tc>
      </w:tr>
      <w:tr w:rsidR="00D061F1" w14:paraId="4428AA2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9A9C398" w14:textId="77777777" w:rsidR="00000B24" w:rsidRDefault="00000B24">
            <w:pPr>
              <w:pStyle w:val="TAL"/>
              <w:rPr>
                <w:rFonts w:eastAsia="PMingLiU"/>
                <w:lang w:eastAsia="zh-CN"/>
              </w:rPr>
            </w:pPr>
            <w:r>
              <w:rPr>
                <w:rFonts w:eastAsia="PMingLiU"/>
                <w:lang w:eastAsia="zh-CN"/>
              </w:rPr>
              <w:t>CA_n2A-n5A-n48A</w:t>
            </w:r>
          </w:p>
        </w:tc>
        <w:tc>
          <w:tcPr>
            <w:tcW w:w="461" w:type="pct"/>
            <w:tcBorders>
              <w:top w:val="single" w:sz="4" w:space="0" w:color="auto"/>
              <w:left w:val="single" w:sz="4" w:space="0" w:color="auto"/>
              <w:bottom w:val="single" w:sz="4" w:space="0" w:color="auto"/>
              <w:right w:val="single" w:sz="4" w:space="0" w:color="auto"/>
            </w:tcBorders>
            <w:hideMark/>
          </w:tcPr>
          <w:p w14:paraId="40C18240"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AAE978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6F824C7"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8A7E77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C67C620" w14:textId="77777777" w:rsidR="00000B24" w:rsidRDefault="00000B24">
            <w:pPr>
              <w:keepNext/>
              <w:keepLines/>
              <w:spacing w:after="0"/>
              <w:jc w:val="center"/>
              <w:rPr>
                <w:rFonts w:ascii="Arial" w:eastAsia="SimSun" w:hAnsi="Arial"/>
                <w:sz w:val="18"/>
              </w:rPr>
            </w:pPr>
          </w:p>
        </w:tc>
      </w:tr>
      <w:tr w:rsidR="00D061F1" w14:paraId="18D3AAD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71506B7" w14:textId="77777777" w:rsidR="00000B24" w:rsidRDefault="00000B24">
            <w:pPr>
              <w:pStyle w:val="TAL"/>
              <w:rPr>
                <w:rFonts w:eastAsia="PMingLiU"/>
                <w:lang w:eastAsia="zh-CN"/>
              </w:rPr>
            </w:pPr>
            <w:r>
              <w:rPr>
                <w:rFonts w:eastAsia="PMingLiU"/>
                <w:lang w:eastAsia="zh-CN"/>
              </w:rPr>
              <w:t>CA_n2A-n5A-n48(2A)</w:t>
            </w:r>
          </w:p>
        </w:tc>
        <w:tc>
          <w:tcPr>
            <w:tcW w:w="461" w:type="pct"/>
            <w:tcBorders>
              <w:top w:val="single" w:sz="4" w:space="0" w:color="auto"/>
              <w:left w:val="single" w:sz="4" w:space="0" w:color="auto"/>
              <w:bottom w:val="single" w:sz="4" w:space="0" w:color="auto"/>
              <w:right w:val="single" w:sz="4" w:space="0" w:color="auto"/>
            </w:tcBorders>
            <w:hideMark/>
          </w:tcPr>
          <w:p w14:paraId="2CAF852E"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495025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3887CA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6230ED2"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9FC8DAA" w14:textId="77777777" w:rsidR="00000B24" w:rsidRDefault="00000B24">
            <w:pPr>
              <w:keepNext/>
              <w:keepLines/>
              <w:spacing w:after="0"/>
              <w:jc w:val="center"/>
              <w:rPr>
                <w:rFonts w:ascii="Arial" w:eastAsia="SimSun" w:hAnsi="Arial"/>
                <w:sz w:val="18"/>
              </w:rPr>
            </w:pPr>
          </w:p>
        </w:tc>
      </w:tr>
      <w:tr w:rsidR="00D061F1" w14:paraId="6DEAD1E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0B4EE702" w14:textId="77777777" w:rsidR="00000B24" w:rsidRDefault="00000B24">
            <w:pPr>
              <w:pStyle w:val="TAL"/>
              <w:rPr>
                <w:rFonts w:eastAsia="PMingLiU"/>
                <w:lang w:eastAsia="zh-CN"/>
              </w:rPr>
            </w:pPr>
            <w:r>
              <w:rPr>
                <w:rFonts w:eastAsia="PMingLiU"/>
                <w:lang w:eastAsia="zh-CN"/>
              </w:rPr>
              <w:t>CA_n2A-n5A-n48B</w:t>
            </w:r>
          </w:p>
        </w:tc>
        <w:tc>
          <w:tcPr>
            <w:tcW w:w="461" w:type="pct"/>
            <w:tcBorders>
              <w:top w:val="single" w:sz="4" w:space="0" w:color="auto"/>
              <w:left w:val="single" w:sz="4" w:space="0" w:color="auto"/>
              <w:bottom w:val="single" w:sz="4" w:space="0" w:color="auto"/>
              <w:right w:val="single" w:sz="4" w:space="0" w:color="auto"/>
            </w:tcBorders>
            <w:hideMark/>
          </w:tcPr>
          <w:p w14:paraId="6D0101D4"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AB01481"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00F87A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ED510D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F45197" w14:textId="77777777" w:rsidR="00000B24" w:rsidRDefault="00000B24">
            <w:pPr>
              <w:keepNext/>
              <w:keepLines/>
              <w:spacing w:after="0"/>
              <w:jc w:val="center"/>
              <w:rPr>
                <w:rFonts w:ascii="Arial" w:eastAsia="SimSun" w:hAnsi="Arial"/>
                <w:sz w:val="18"/>
              </w:rPr>
            </w:pPr>
          </w:p>
        </w:tc>
      </w:tr>
      <w:tr w:rsidR="00D061F1" w14:paraId="2C49CF4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6482EEF8" w14:textId="77777777" w:rsidR="00000B24" w:rsidRDefault="00000B24">
            <w:pPr>
              <w:pStyle w:val="TAL"/>
              <w:rPr>
                <w:rFonts w:eastAsia="PMingLiU"/>
                <w:lang w:eastAsia="zh-CN"/>
              </w:rPr>
            </w:pPr>
            <w:r>
              <w:rPr>
                <w:rFonts w:eastAsia="PMingLiU"/>
                <w:lang w:eastAsia="zh-CN"/>
              </w:rPr>
              <w:t>CA_n2A-n5A-n66A</w:t>
            </w:r>
          </w:p>
        </w:tc>
        <w:tc>
          <w:tcPr>
            <w:tcW w:w="461" w:type="pct"/>
            <w:tcBorders>
              <w:top w:val="single" w:sz="4" w:space="0" w:color="auto"/>
              <w:left w:val="single" w:sz="4" w:space="0" w:color="auto"/>
              <w:bottom w:val="single" w:sz="4" w:space="0" w:color="auto"/>
              <w:right w:val="single" w:sz="4" w:space="0" w:color="auto"/>
            </w:tcBorders>
            <w:hideMark/>
          </w:tcPr>
          <w:p w14:paraId="0E168387"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0C086F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05AE8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6056F3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988B30E" w14:textId="77777777" w:rsidR="00000B24" w:rsidRDefault="00000B24">
            <w:pPr>
              <w:keepNext/>
              <w:keepLines/>
              <w:spacing w:after="0"/>
              <w:jc w:val="center"/>
              <w:rPr>
                <w:rFonts w:ascii="Arial" w:eastAsia="SimSun" w:hAnsi="Arial"/>
                <w:sz w:val="18"/>
              </w:rPr>
            </w:pPr>
          </w:p>
        </w:tc>
      </w:tr>
      <w:tr w:rsidR="00D061F1" w14:paraId="65CA779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26A2345C" w14:textId="77777777" w:rsidR="00000B24" w:rsidRDefault="00000B24">
            <w:pPr>
              <w:pStyle w:val="TAL"/>
              <w:rPr>
                <w:rFonts w:eastAsia="PMingLiU"/>
                <w:lang w:eastAsia="zh-CN"/>
              </w:rPr>
            </w:pPr>
            <w:r>
              <w:rPr>
                <w:rFonts w:eastAsia="PMingLiU"/>
                <w:lang w:eastAsia="zh-CN"/>
              </w:rPr>
              <w:t>CA_n2(2A)-n5A-n66A</w:t>
            </w:r>
          </w:p>
        </w:tc>
        <w:tc>
          <w:tcPr>
            <w:tcW w:w="461" w:type="pct"/>
            <w:tcBorders>
              <w:top w:val="single" w:sz="4" w:space="0" w:color="auto"/>
              <w:left w:val="single" w:sz="4" w:space="0" w:color="auto"/>
              <w:bottom w:val="single" w:sz="4" w:space="0" w:color="auto"/>
              <w:right w:val="single" w:sz="4" w:space="0" w:color="auto"/>
            </w:tcBorders>
            <w:hideMark/>
          </w:tcPr>
          <w:p w14:paraId="37BF652B"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49901DB"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CE9033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22DABA6"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D1EE881" w14:textId="77777777" w:rsidR="00000B24" w:rsidRDefault="00000B24">
            <w:pPr>
              <w:keepNext/>
              <w:keepLines/>
              <w:spacing w:after="0"/>
              <w:jc w:val="center"/>
              <w:rPr>
                <w:rFonts w:ascii="Arial" w:eastAsia="SimSun" w:hAnsi="Arial"/>
                <w:sz w:val="18"/>
              </w:rPr>
            </w:pPr>
          </w:p>
        </w:tc>
      </w:tr>
      <w:tr w:rsidR="00D061F1" w14:paraId="4F2FFB2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235B2783" w14:textId="77777777" w:rsidR="00000B24" w:rsidRDefault="00000B24">
            <w:pPr>
              <w:pStyle w:val="TAL"/>
              <w:rPr>
                <w:rFonts w:eastAsia="PMingLiU"/>
                <w:lang w:eastAsia="zh-CN"/>
              </w:rPr>
            </w:pPr>
            <w:r>
              <w:rPr>
                <w:rFonts w:eastAsia="PMingLiU"/>
                <w:lang w:eastAsia="zh-CN"/>
              </w:rPr>
              <w:t>CA_n2A-n5A-n66(2A)</w:t>
            </w:r>
          </w:p>
        </w:tc>
        <w:tc>
          <w:tcPr>
            <w:tcW w:w="461" w:type="pct"/>
            <w:tcBorders>
              <w:top w:val="single" w:sz="4" w:space="0" w:color="auto"/>
              <w:left w:val="single" w:sz="4" w:space="0" w:color="auto"/>
              <w:bottom w:val="single" w:sz="4" w:space="0" w:color="auto"/>
              <w:right w:val="single" w:sz="4" w:space="0" w:color="auto"/>
            </w:tcBorders>
            <w:hideMark/>
          </w:tcPr>
          <w:p w14:paraId="7B079AE3"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DCDEF8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06BBC1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1B2C9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D8AC18B" w14:textId="77777777" w:rsidR="00000B24" w:rsidRDefault="00000B24">
            <w:pPr>
              <w:keepNext/>
              <w:keepLines/>
              <w:spacing w:after="0"/>
              <w:jc w:val="center"/>
              <w:rPr>
                <w:rFonts w:ascii="Arial" w:eastAsia="SimSun" w:hAnsi="Arial"/>
                <w:sz w:val="18"/>
              </w:rPr>
            </w:pPr>
          </w:p>
        </w:tc>
      </w:tr>
      <w:tr w:rsidR="00D061F1" w14:paraId="427880E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EC2617A" w14:textId="77777777" w:rsidR="00000B24" w:rsidRDefault="00000B24">
            <w:pPr>
              <w:pStyle w:val="TAL"/>
              <w:rPr>
                <w:rFonts w:eastAsia="PMingLiU"/>
                <w:lang w:eastAsia="zh-CN"/>
              </w:rPr>
            </w:pPr>
            <w:r>
              <w:rPr>
                <w:rFonts w:eastAsia="PMingLiU"/>
                <w:lang w:eastAsia="zh-CN"/>
              </w:rPr>
              <w:t>CA_n2A-n5A-n77A</w:t>
            </w:r>
          </w:p>
        </w:tc>
        <w:tc>
          <w:tcPr>
            <w:tcW w:w="461" w:type="pct"/>
            <w:tcBorders>
              <w:top w:val="single" w:sz="4" w:space="0" w:color="auto"/>
              <w:left w:val="single" w:sz="4" w:space="0" w:color="auto"/>
              <w:bottom w:val="single" w:sz="4" w:space="0" w:color="auto"/>
              <w:right w:val="single" w:sz="4" w:space="0" w:color="auto"/>
            </w:tcBorders>
            <w:hideMark/>
          </w:tcPr>
          <w:p w14:paraId="02227784"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F4FAF8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F0DF78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5DE0861"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1F44142" w14:textId="77777777" w:rsidR="00000B24" w:rsidRDefault="00000B24">
            <w:pPr>
              <w:keepNext/>
              <w:keepLines/>
              <w:spacing w:after="0"/>
              <w:jc w:val="center"/>
              <w:rPr>
                <w:rFonts w:ascii="Arial" w:eastAsia="SimSun" w:hAnsi="Arial"/>
                <w:sz w:val="18"/>
              </w:rPr>
            </w:pPr>
          </w:p>
        </w:tc>
      </w:tr>
      <w:tr w:rsidR="00D061F1" w14:paraId="418604A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3F513FA" w14:textId="77777777" w:rsidR="00000B24" w:rsidRDefault="00000B24">
            <w:pPr>
              <w:pStyle w:val="TAL"/>
              <w:rPr>
                <w:rFonts w:eastAsia="PMingLiU"/>
                <w:lang w:eastAsia="zh-CN"/>
              </w:rPr>
            </w:pPr>
            <w:r>
              <w:rPr>
                <w:rFonts w:eastAsia="PMingLiU"/>
                <w:lang w:eastAsia="zh-CN"/>
              </w:rPr>
              <w:t>CA_n2A-n5A-n77C</w:t>
            </w:r>
          </w:p>
        </w:tc>
        <w:tc>
          <w:tcPr>
            <w:tcW w:w="461" w:type="pct"/>
            <w:tcBorders>
              <w:top w:val="single" w:sz="4" w:space="0" w:color="auto"/>
              <w:left w:val="single" w:sz="4" w:space="0" w:color="auto"/>
              <w:bottom w:val="single" w:sz="4" w:space="0" w:color="auto"/>
              <w:right w:val="single" w:sz="4" w:space="0" w:color="auto"/>
            </w:tcBorders>
            <w:hideMark/>
          </w:tcPr>
          <w:p w14:paraId="0C0C284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972DA94"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63839F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615205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3864807" w14:textId="77777777" w:rsidR="00000B24" w:rsidRDefault="00000B24">
            <w:pPr>
              <w:keepNext/>
              <w:keepLines/>
              <w:spacing w:after="0"/>
              <w:jc w:val="center"/>
              <w:rPr>
                <w:rFonts w:ascii="Arial" w:eastAsia="SimSun" w:hAnsi="Arial"/>
                <w:sz w:val="18"/>
              </w:rPr>
            </w:pPr>
          </w:p>
        </w:tc>
      </w:tr>
      <w:tr w:rsidR="00D061F1" w14:paraId="5D69C97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D6CE816" w14:textId="77777777" w:rsidR="00000B24" w:rsidRDefault="00000B24">
            <w:pPr>
              <w:pStyle w:val="TAL"/>
              <w:rPr>
                <w:rFonts w:eastAsia="PMingLiU"/>
                <w:lang w:eastAsia="zh-CN"/>
              </w:rPr>
            </w:pPr>
            <w:r>
              <w:rPr>
                <w:rFonts w:eastAsia="PMingLiU"/>
                <w:lang w:eastAsia="zh-CN"/>
              </w:rPr>
              <w:t>CA_n2(2A)-n5A-n77A</w:t>
            </w:r>
          </w:p>
        </w:tc>
        <w:tc>
          <w:tcPr>
            <w:tcW w:w="461" w:type="pct"/>
            <w:tcBorders>
              <w:top w:val="single" w:sz="4" w:space="0" w:color="auto"/>
              <w:left w:val="single" w:sz="4" w:space="0" w:color="auto"/>
              <w:bottom w:val="single" w:sz="4" w:space="0" w:color="auto"/>
              <w:right w:val="single" w:sz="4" w:space="0" w:color="auto"/>
            </w:tcBorders>
            <w:hideMark/>
          </w:tcPr>
          <w:p w14:paraId="66106C08"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F0D592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E221CB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DB543E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DFA7BBD" w14:textId="77777777" w:rsidR="00000B24" w:rsidRDefault="00000B24">
            <w:pPr>
              <w:keepNext/>
              <w:keepLines/>
              <w:spacing w:after="0"/>
              <w:jc w:val="center"/>
              <w:rPr>
                <w:rFonts w:ascii="Arial" w:eastAsia="SimSun" w:hAnsi="Arial"/>
                <w:sz w:val="18"/>
              </w:rPr>
            </w:pPr>
          </w:p>
        </w:tc>
      </w:tr>
      <w:tr w:rsidR="00D061F1" w14:paraId="449CC44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E61CE57" w14:textId="77777777" w:rsidR="00000B24" w:rsidRDefault="00000B24">
            <w:pPr>
              <w:pStyle w:val="TAL"/>
              <w:rPr>
                <w:rFonts w:eastAsia="PMingLiU"/>
                <w:lang w:eastAsia="zh-CN"/>
              </w:rPr>
            </w:pPr>
            <w:r>
              <w:rPr>
                <w:rFonts w:eastAsia="PMingLiU"/>
                <w:lang w:eastAsia="zh-CN"/>
              </w:rPr>
              <w:t>CA_n2A-n5A-n77(2A)</w:t>
            </w:r>
          </w:p>
        </w:tc>
        <w:tc>
          <w:tcPr>
            <w:tcW w:w="461" w:type="pct"/>
            <w:tcBorders>
              <w:top w:val="single" w:sz="4" w:space="0" w:color="auto"/>
              <w:left w:val="single" w:sz="4" w:space="0" w:color="auto"/>
              <w:bottom w:val="single" w:sz="4" w:space="0" w:color="auto"/>
              <w:right w:val="single" w:sz="4" w:space="0" w:color="auto"/>
            </w:tcBorders>
            <w:hideMark/>
          </w:tcPr>
          <w:p w14:paraId="4935B4B9"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C63043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DA6424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E492E0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8789298" w14:textId="77777777" w:rsidR="00000B24" w:rsidRDefault="00000B24">
            <w:pPr>
              <w:keepNext/>
              <w:keepLines/>
              <w:spacing w:after="0"/>
              <w:jc w:val="center"/>
              <w:rPr>
                <w:rFonts w:ascii="Arial" w:eastAsia="SimSun" w:hAnsi="Arial"/>
                <w:sz w:val="18"/>
              </w:rPr>
            </w:pPr>
          </w:p>
        </w:tc>
      </w:tr>
      <w:tr w:rsidR="00D061F1" w14:paraId="1502C9E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D23E48A" w14:textId="77777777" w:rsidR="00000B24" w:rsidRDefault="00000B24">
            <w:pPr>
              <w:pStyle w:val="TAL"/>
              <w:rPr>
                <w:rFonts w:eastAsia="PMingLiU"/>
                <w:lang w:eastAsia="zh-CN"/>
              </w:rPr>
            </w:pPr>
            <w:r>
              <w:rPr>
                <w:rFonts w:eastAsia="PMingLiU"/>
                <w:lang w:eastAsia="zh-CN"/>
              </w:rPr>
              <w:t>CA_n2A-n14A-n30A</w:t>
            </w:r>
          </w:p>
        </w:tc>
        <w:tc>
          <w:tcPr>
            <w:tcW w:w="461" w:type="pct"/>
            <w:tcBorders>
              <w:top w:val="single" w:sz="4" w:space="0" w:color="auto"/>
              <w:left w:val="single" w:sz="4" w:space="0" w:color="auto"/>
              <w:bottom w:val="single" w:sz="4" w:space="0" w:color="auto"/>
              <w:right w:val="single" w:sz="4" w:space="0" w:color="auto"/>
            </w:tcBorders>
            <w:hideMark/>
          </w:tcPr>
          <w:p w14:paraId="750353C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BB2DF3A"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82A825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1D8493B"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17E4AA7" w14:textId="77777777" w:rsidR="00000B24" w:rsidRDefault="00000B24">
            <w:pPr>
              <w:keepNext/>
              <w:keepLines/>
              <w:spacing w:after="0"/>
              <w:jc w:val="center"/>
              <w:rPr>
                <w:rFonts w:ascii="Arial" w:eastAsia="SimSun" w:hAnsi="Arial"/>
                <w:sz w:val="18"/>
              </w:rPr>
            </w:pPr>
          </w:p>
        </w:tc>
      </w:tr>
      <w:tr w:rsidR="00D061F1" w14:paraId="7D699FC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7095A3F" w14:textId="77777777" w:rsidR="00000B24" w:rsidRDefault="00000B24">
            <w:pPr>
              <w:pStyle w:val="TAL"/>
              <w:rPr>
                <w:rFonts w:eastAsia="PMingLiU"/>
                <w:lang w:eastAsia="zh-CN"/>
              </w:rPr>
            </w:pPr>
            <w:r>
              <w:rPr>
                <w:rFonts w:eastAsia="PMingLiU"/>
                <w:lang w:eastAsia="zh-CN"/>
              </w:rPr>
              <w:t>CA_n2(2A)-n14A-n30A</w:t>
            </w:r>
          </w:p>
        </w:tc>
        <w:tc>
          <w:tcPr>
            <w:tcW w:w="461" w:type="pct"/>
            <w:tcBorders>
              <w:top w:val="single" w:sz="4" w:space="0" w:color="auto"/>
              <w:left w:val="single" w:sz="4" w:space="0" w:color="auto"/>
              <w:bottom w:val="single" w:sz="4" w:space="0" w:color="auto"/>
              <w:right w:val="single" w:sz="4" w:space="0" w:color="auto"/>
            </w:tcBorders>
            <w:hideMark/>
          </w:tcPr>
          <w:p w14:paraId="2CD7F1D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3666FFE"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BE352C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AEB0DD6"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67E7C0C" w14:textId="77777777" w:rsidR="00000B24" w:rsidRDefault="00000B24">
            <w:pPr>
              <w:keepNext/>
              <w:keepLines/>
              <w:spacing w:after="0"/>
              <w:jc w:val="center"/>
              <w:rPr>
                <w:rFonts w:ascii="Arial" w:eastAsia="SimSun" w:hAnsi="Arial"/>
                <w:sz w:val="18"/>
              </w:rPr>
            </w:pPr>
          </w:p>
        </w:tc>
      </w:tr>
      <w:tr w:rsidR="00D061F1" w14:paraId="534FC76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230003" w14:textId="77777777" w:rsidR="00000B24" w:rsidRDefault="00000B24">
            <w:pPr>
              <w:pStyle w:val="TAL"/>
              <w:rPr>
                <w:rFonts w:eastAsia="PMingLiU"/>
                <w:lang w:eastAsia="zh-CN"/>
              </w:rPr>
            </w:pPr>
            <w:r>
              <w:rPr>
                <w:rFonts w:eastAsia="PMingLiU"/>
                <w:lang w:eastAsia="zh-CN"/>
              </w:rPr>
              <w:t>CA_n2A-n14A-n66A</w:t>
            </w:r>
          </w:p>
        </w:tc>
        <w:tc>
          <w:tcPr>
            <w:tcW w:w="461" w:type="pct"/>
            <w:tcBorders>
              <w:top w:val="single" w:sz="4" w:space="0" w:color="auto"/>
              <w:left w:val="single" w:sz="4" w:space="0" w:color="auto"/>
              <w:bottom w:val="single" w:sz="4" w:space="0" w:color="auto"/>
              <w:right w:val="single" w:sz="4" w:space="0" w:color="auto"/>
            </w:tcBorders>
            <w:hideMark/>
          </w:tcPr>
          <w:p w14:paraId="51C45CD0"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5297CB6"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3A25A9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679175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E80191A" w14:textId="77777777" w:rsidR="00000B24" w:rsidRDefault="00000B24">
            <w:pPr>
              <w:keepNext/>
              <w:keepLines/>
              <w:spacing w:after="0"/>
              <w:jc w:val="center"/>
              <w:rPr>
                <w:rFonts w:ascii="Arial" w:eastAsia="SimSun" w:hAnsi="Arial"/>
                <w:sz w:val="18"/>
              </w:rPr>
            </w:pPr>
          </w:p>
        </w:tc>
      </w:tr>
      <w:tr w:rsidR="00D061F1" w14:paraId="3AAEBBD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6A15C70" w14:textId="77777777" w:rsidR="00000B24" w:rsidRDefault="00000B24">
            <w:pPr>
              <w:pStyle w:val="TAL"/>
              <w:rPr>
                <w:rFonts w:eastAsia="PMingLiU"/>
                <w:lang w:eastAsia="zh-CN"/>
              </w:rPr>
            </w:pPr>
            <w:r>
              <w:rPr>
                <w:rFonts w:eastAsia="PMingLiU"/>
                <w:lang w:eastAsia="zh-CN"/>
              </w:rPr>
              <w:t>CA_n2(2A)-n14A-n66A</w:t>
            </w:r>
          </w:p>
        </w:tc>
        <w:tc>
          <w:tcPr>
            <w:tcW w:w="461" w:type="pct"/>
            <w:tcBorders>
              <w:top w:val="single" w:sz="4" w:space="0" w:color="auto"/>
              <w:left w:val="single" w:sz="4" w:space="0" w:color="auto"/>
              <w:bottom w:val="single" w:sz="4" w:space="0" w:color="auto"/>
              <w:right w:val="single" w:sz="4" w:space="0" w:color="auto"/>
            </w:tcBorders>
            <w:hideMark/>
          </w:tcPr>
          <w:p w14:paraId="6763F9FE"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17A8627"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47949D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C1224A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F160445" w14:textId="77777777" w:rsidR="00000B24" w:rsidRDefault="00000B24">
            <w:pPr>
              <w:keepNext/>
              <w:keepLines/>
              <w:spacing w:after="0"/>
              <w:jc w:val="center"/>
              <w:rPr>
                <w:rFonts w:ascii="Arial" w:eastAsia="SimSun" w:hAnsi="Arial"/>
                <w:sz w:val="18"/>
              </w:rPr>
            </w:pPr>
          </w:p>
        </w:tc>
      </w:tr>
      <w:tr w:rsidR="00D061F1" w14:paraId="5EF8BF1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C68C274" w14:textId="77777777" w:rsidR="00000B24" w:rsidRDefault="00000B24">
            <w:pPr>
              <w:pStyle w:val="TAL"/>
              <w:rPr>
                <w:rFonts w:eastAsia="PMingLiU"/>
                <w:lang w:eastAsia="zh-CN"/>
              </w:rPr>
            </w:pPr>
            <w:r>
              <w:rPr>
                <w:rFonts w:eastAsia="PMingLiU"/>
                <w:lang w:eastAsia="zh-CN"/>
              </w:rPr>
              <w:t>CA_n2A-n14A-n66(2A)</w:t>
            </w:r>
          </w:p>
        </w:tc>
        <w:tc>
          <w:tcPr>
            <w:tcW w:w="461" w:type="pct"/>
            <w:tcBorders>
              <w:top w:val="single" w:sz="4" w:space="0" w:color="auto"/>
              <w:left w:val="single" w:sz="4" w:space="0" w:color="auto"/>
              <w:bottom w:val="single" w:sz="4" w:space="0" w:color="auto"/>
              <w:right w:val="single" w:sz="4" w:space="0" w:color="auto"/>
            </w:tcBorders>
            <w:hideMark/>
          </w:tcPr>
          <w:p w14:paraId="39F8C172"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721FC1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DD0073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0B1D08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999513" w14:textId="77777777" w:rsidR="00000B24" w:rsidRDefault="00000B24">
            <w:pPr>
              <w:keepNext/>
              <w:keepLines/>
              <w:spacing w:after="0"/>
              <w:jc w:val="center"/>
              <w:rPr>
                <w:rFonts w:ascii="Arial" w:eastAsia="SimSun" w:hAnsi="Arial"/>
                <w:sz w:val="18"/>
              </w:rPr>
            </w:pPr>
          </w:p>
        </w:tc>
      </w:tr>
      <w:tr w:rsidR="00D061F1" w14:paraId="5D3196D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7C6A0DB" w14:textId="77777777" w:rsidR="00000B24" w:rsidRDefault="00000B24">
            <w:pPr>
              <w:pStyle w:val="TAL"/>
              <w:rPr>
                <w:rFonts w:eastAsia="PMingLiU"/>
                <w:lang w:eastAsia="zh-CN"/>
              </w:rPr>
            </w:pPr>
            <w:r>
              <w:rPr>
                <w:rFonts w:eastAsia="PMingLiU"/>
                <w:lang w:eastAsia="zh-CN"/>
              </w:rPr>
              <w:t>CA_n2A-n14A-n77A</w:t>
            </w:r>
          </w:p>
        </w:tc>
        <w:tc>
          <w:tcPr>
            <w:tcW w:w="461" w:type="pct"/>
            <w:tcBorders>
              <w:top w:val="single" w:sz="4" w:space="0" w:color="auto"/>
              <w:left w:val="single" w:sz="4" w:space="0" w:color="auto"/>
              <w:bottom w:val="single" w:sz="4" w:space="0" w:color="auto"/>
              <w:right w:val="single" w:sz="4" w:space="0" w:color="auto"/>
            </w:tcBorders>
            <w:hideMark/>
          </w:tcPr>
          <w:p w14:paraId="6A15B571"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DDE9F9E"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09E5BF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63C192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A9EE7DC" w14:textId="77777777" w:rsidR="00000B24" w:rsidRDefault="00000B24">
            <w:pPr>
              <w:keepNext/>
              <w:keepLines/>
              <w:spacing w:after="0"/>
              <w:jc w:val="center"/>
              <w:rPr>
                <w:rFonts w:ascii="Arial" w:eastAsia="SimSun" w:hAnsi="Arial"/>
                <w:sz w:val="18"/>
              </w:rPr>
            </w:pPr>
          </w:p>
        </w:tc>
      </w:tr>
      <w:tr w:rsidR="00D061F1" w14:paraId="17C90B5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274D7F3" w14:textId="77777777" w:rsidR="00000B24" w:rsidRDefault="00000B24">
            <w:pPr>
              <w:pStyle w:val="TAL"/>
              <w:rPr>
                <w:rFonts w:eastAsia="PMingLiU"/>
                <w:lang w:eastAsia="zh-CN"/>
              </w:rPr>
            </w:pPr>
            <w:r>
              <w:rPr>
                <w:rFonts w:eastAsia="PMingLiU"/>
                <w:lang w:eastAsia="zh-CN"/>
              </w:rPr>
              <w:t>CA_n2(2A)-n14A-n77A</w:t>
            </w:r>
          </w:p>
        </w:tc>
        <w:tc>
          <w:tcPr>
            <w:tcW w:w="461" w:type="pct"/>
            <w:tcBorders>
              <w:top w:val="single" w:sz="4" w:space="0" w:color="auto"/>
              <w:left w:val="single" w:sz="4" w:space="0" w:color="auto"/>
              <w:bottom w:val="single" w:sz="4" w:space="0" w:color="auto"/>
              <w:right w:val="single" w:sz="4" w:space="0" w:color="auto"/>
            </w:tcBorders>
            <w:hideMark/>
          </w:tcPr>
          <w:p w14:paraId="678D6C4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780BCCF"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0D82E2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070AAD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D581922" w14:textId="77777777" w:rsidR="00000B24" w:rsidRDefault="00000B24">
            <w:pPr>
              <w:keepNext/>
              <w:keepLines/>
              <w:spacing w:after="0"/>
              <w:jc w:val="center"/>
              <w:rPr>
                <w:rFonts w:ascii="Arial" w:eastAsia="SimSun" w:hAnsi="Arial"/>
                <w:sz w:val="18"/>
              </w:rPr>
            </w:pPr>
          </w:p>
        </w:tc>
      </w:tr>
      <w:tr w:rsidR="00D061F1" w14:paraId="6BD61A2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6C3CD5D" w14:textId="77777777" w:rsidR="00000B24" w:rsidRDefault="00000B24">
            <w:pPr>
              <w:pStyle w:val="TAL"/>
              <w:rPr>
                <w:rFonts w:eastAsia="PMingLiU"/>
                <w:lang w:eastAsia="zh-CN"/>
              </w:rPr>
            </w:pPr>
            <w:r>
              <w:rPr>
                <w:rFonts w:eastAsia="PMingLiU"/>
                <w:lang w:eastAsia="zh-CN"/>
              </w:rPr>
              <w:t>CA_n2A-n14A-n77(2A)</w:t>
            </w:r>
          </w:p>
        </w:tc>
        <w:tc>
          <w:tcPr>
            <w:tcW w:w="461" w:type="pct"/>
            <w:tcBorders>
              <w:top w:val="single" w:sz="4" w:space="0" w:color="auto"/>
              <w:left w:val="single" w:sz="4" w:space="0" w:color="auto"/>
              <w:bottom w:val="single" w:sz="4" w:space="0" w:color="auto"/>
              <w:right w:val="single" w:sz="4" w:space="0" w:color="auto"/>
            </w:tcBorders>
            <w:hideMark/>
          </w:tcPr>
          <w:p w14:paraId="70AA1F55"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980E2B6"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0862A12"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608D917"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C7D3E90" w14:textId="77777777" w:rsidR="00000B24" w:rsidRDefault="00000B24">
            <w:pPr>
              <w:keepNext/>
              <w:keepLines/>
              <w:spacing w:after="0"/>
              <w:jc w:val="center"/>
              <w:rPr>
                <w:rFonts w:ascii="Arial" w:eastAsia="SimSun" w:hAnsi="Arial"/>
                <w:sz w:val="18"/>
              </w:rPr>
            </w:pPr>
          </w:p>
        </w:tc>
      </w:tr>
      <w:tr w:rsidR="00D061F1" w14:paraId="71F078D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FB5AC6D" w14:textId="77777777" w:rsidR="00000B24" w:rsidRDefault="00000B24">
            <w:pPr>
              <w:pStyle w:val="TAL"/>
              <w:rPr>
                <w:rFonts w:eastAsia="PMingLiU"/>
                <w:lang w:eastAsia="zh-CN"/>
              </w:rPr>
            </w:pPr>
            <w:r>
              <w:rPr>
                <w:rFonts w:eastAsia="PMingLiU"/>
                <w:lang w:eastAsia="zh-CN"/>
              </w:rPr>
              <w:t>CA_n2A-n30A-n77A</w:t>
            </w:r>
          </w:p>
        </w:tc>
        <w:tc>
          <w:tcPr>
            <w:tcW w:w="461" w:type="pct"/>
            <w:tcBorders>
              <w:top w:val="single" w:sz="4" w:space="0" w:color="auto"/>
              <w:left w:val="single" w:sz="4" w:space="0" w:color="auto"/>
              <w:bottom w:val="single" w:sz="4" w:space="0" w:color="auto"/>
              <w:right w:val="single" w:sz="4" w:space="0" w:color="auto"/>
            </w:tcBorders>
            <w:hideMark/>
          </w:tcPr>
          <w:p w14:paraId="47A480E1"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CF102D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505E5EB"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E52219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FE07B8C" w14:textId="77777777" w:rsidR="00000B24" w:rsidRDefault="00000B24">
            <w:pPr>
              <w:keepNext/>
              <w:keepLines/>
              <w:spacing w:after="0"/>
              <w:jc w:val="center"/>
              <w:rPr>
                <w:rFonts w:ascii="Arial" w:eastAsia="SimSun" w:hAnsi="Arial"/>
                <w:sz w:val="18"/>
              </w:rPr>
            </w:pPr>
          </w:p>
        </w:tc>
      </w:tr>
      <w:tr w:rsidR="00D061F1" w14:paraId="3454893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1586E74" w14:textId="77777777" w:rsidR="00000B24" w:rsidRDefault="00000B24">
            <w:pPr>
              <w:pStyle w:val="TAL"/>
              <w:rPr>
                <w:rFonts w:eastAsia="PMingLiU"/>
                <w:lang w:eastAsia="zh-CN"/>
              </w:rPr>
            </w:pPr>
            <w:r>
              <w:rPr>
                <w:rFonts w:eastAsia="PMingLiU"/>
                <w:lang w:eastAsia="zh-CN"/>
              </w:rPr>
              <w:t>CA_n2(2A)-n30A-n77A</w:t>
            </w:r>
          </w:p>
        </w:tc>
        <w:tc>
          <w:tcPr>
            <w:tcW w:w="461" w:type="pct"/>
            <w:tcBorders>
              <w:top w:val="single" w:sz="4" w:space="0" w:color="auto"/>
              <w:left w:val="single" w:sz="4" w:space="0" w:color="auto"/>
              <w:bottom w:val="single" w:sz="4" w:space="0" w:color="auto"/>
              <w:right w:val="single" w:sz="4" w:space="0" w:color="auto"/>
            </w:tcBorders>
            <w:hideMark/>
          </w:tcPr>
          <w:p w14:paraId="28922159"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916189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FB9463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1C7C07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3055B4" w14:textId="77777777" w:rsidR="00000B24" w:rsidRDefault="00000B24">
            <w:pPr>
              <w:keepNext/>
              <w:keepLines/>
              <w:spacing w:after="0"/>
              <w:jc w:val="center"/>
              <w:rPr>
                <w:rFonts w:ascii="Arial" w:eastAsia="SimSun" w:hAnsi="Arial"/>
                <w:sz w:val="18"/>
              </w:rPr>
            </w:pPr>
          </w:p>
        </w:tc>
      </w:tr>
      <w:tr w:rsidR="00D061F1" w14:paraId="7A21DB4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A211757" w14:textId="77777777" w:rsidR="00000B24" w:rsidRDefault="00000B24">
            <w:pPr>
              <w:pStyle w:val="TAL"/>
              <w:rPr>
                <w:rFonts w:eastAsia="PMingLiU"/>
                <w:lang w:eastAsia="zh-CN"/>
              </w:rPr>
            </w:pPr>
            <w:r>
              <w:rPr>
                <w:rFonts w:eastAsia="PMingLiU"/>
                <w:lang w:eastAsia="zh-CN"/>
              </w:rPr>
              <w:t>CA_n2A-n30A-n77(2A)</w:t>
            </w:r>
          </w:p>
        </w:tc>
        <w:tc>
          <w:tcPr>
            <w:tcW w:w="461" w:type="pct"/>
            <w:tcBorders>
              <w:top w:val="single" w:sz="4" w:space="0" w:color="auto"/>
              <w:left w:val="single" w:sz="4" w:space="0" w:color="auto"/>
              <w:bottom w:val="single" w:sz="4" w:space="0" w:color="auto"/>
              <w:right w:val="single" w:sz="4" w:space="0" w:color="auto"/>
            </w:tcBorders>
            <w:hideMark/>
          </w:tcPr>
          <w:p w14:paraId="528930F5"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28045D"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E3C4A1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F21F6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8AB9938" w14:textId="77777777" w:rsidR="00000B24" w:rsidRDefault="00000B24">
            <w:pPr>
              <w:keepNext/>
              <w:keepLines/>
              <w:spacing w:after="0"/>
              <w:jc w:val="center"/>
              <w:rPr>
                <w:rFonts w:ascii="Arial" w:eastAsia="SimSun" w:hAnsi="Arial"/>
                <w:sz w:val="18"/>
              </w:rPr>
            </w:pPr>
          </w:p>
        </w:tc>
      </w:tr>
      <w:tr w:rsidR="00D061F1" w14:paraId="2F6F320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FE5F5C6" w14:textId="77777777" w:rsidR="00000B24" w:rsidRDefault="00000B24">
            <w:pPr>
              <w:pStyle w:val="TAL"/>
              <w:rPr>
                <w:rFonts w:eastAsia="PMingLiU"/>
                <w:lang w:eastAsia="zh-CN"/>
              </w:rPr>
            </w:pPr>
            <w:r>
              <w:rPr>
                <w:rFonts w:eastAsia="PMingLiU"/>
                <w:lang w:eastAsia="zh-CN"/>
              </w:rPr>
              <w:t>CA_n2A-n48A-n66A</w:t>
            </w:r>
          </w:p>
        </w:tc>
        <w:tc>
          <w:tcPr>
            <w:tcW w:w="461" w:type="pct"/>
            <w:tcBorders>
              <w:top w:val="single" w:sz="4" w:space="0" w:color="auto"/>
              <w:left w:val="single" w:sz="4" w:space="0" w:color="auto"/>
              <w:bottom w:val="single" w:sz="4" w:space="0" w:color="auto"/>
              <w:right w:val="single" w:sz="4" w:space="0" w:color="auto"/>
            </w:tcBorders>
            <w:hideMark/>
          </w:tcPr>
          <w:p w14:paraId="3412BC1E"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DC7A93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FB43092"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EB83FB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D70E788" w14:textId="77777777" w:rsidR="00000B24" w:rsidRDefault="00000B24">
            <w:pPr>
              <w:keepNext/>
              <w:keepLines/>
              <w:spacing w:after="0"/>
              <w:jc w:val="center"/>
              <w:rPr>
                <w:rFonts w:ascii="Arial" w:eastAsia="SimSun" w:hAnsi="Arial"/>
                <w:sz w:val="18"/>
              </w:rPr>
            </w:pPr>
          </w:p>
        </w:tc>
      </w:tr>
      <w:tr w:rsidR="00D061F1" w14:paraId="49FBAE5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DE5C41" w14:textId="77777777" w:rsidR="00000B24" w:rsidRDefault="00000B24">
            <w:pPr>
              <w:pStyle w:val="TAL"/>
              <w:rPr>
                <w:rFonts w:eastAsia="PMingLiU"/>
                <w:lang w:eastAsia="zh-CN"/>
              </w:rPr>
            </w:pPr>
            <w:r>
              <w:rPr>
                <w:rFonts w:eastAsia="PMingLiU"/>
                <w:lang w:eastAsia="zh-CN"/>
              </w:rPr>
              <w:t>CA_n2A-n48(2A)-n66A</w:t>
            </w:r>
          </w:p>
        </w:tc>
        <w:tc>
          <w:tcPr>
            <w:tcW w:w="461" w:type="pct"/>
            <w:tcBorders>
              <w:top w:val="single" w:sz="4" w:space="0" w:color="auto"/>
              <w:left w:val="single" w:sz="4" w:space="0" w:color="auto"/>
              <w:bottom w:val="single" w:sz="4" w:space="0" w:color="auto"/>
              <w:right w:val="single" w:sz="4" w:space="0" w:color="auto"/>
            </w:tcBorders>
            <w:hideMark/>
          </w:tcPr>
          <w:p w14:paraId="0886082D" w14:textId="77777777" w:rsidR="00000B24" w:rsidRDefault="00000B24">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8F462AB"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279F61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BE1A9A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B35CCB9" w14:textId="77777777" w:rsidR="00000B24" w:rsidRDefault="00000B24">
            <w:pPr>
              <w:keepNext/>
              <w:keepLines/>
              <w:spacing w:after="0"/>
              <w:jc w:val="center"/>
              <w:rPr>
                <w:rFonts w:ascii="Arial" w:eastAsia="SimSun" w:hAnsi="Arial"/>
                <w:sz w:val="18"/>
              </w:rPr>
            </w:pPr>
          </w:p>
        </w:tc>
      </w:tr>
      <w:tr w:rsidR="00D061F1" w14:paraId="650D291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5D5232" w14:textId="77777777" w:rsidR="00000B24" w:rsidRDefault="00000B24">
            <w:pPr>
              <w:pStyle w:val="TAL"/>
              <w:rPr>
                <w:rFonts w:eastAsia="PMingLiU"/>
                <w:lang w:eastAsia="zh-CN"/>
              </w:rPr>
            </w:pPr>
            <w:r>
              <w:rPr>
                <w:rFonts w:eastAsia="PMingLiU"/>
                <w:lang w:eastAsia="zh-CN"/>
              </w:rPr>
              <w:t>CA_n2A-n48B-n66A</w:t>
            </w:r>
          </w:p>
        </w:tc>
        <w:tc>
          <w:tcPr>
            <w:tcW w:w="461" w:type="pct"/>
            <w:tcBorders>
              <w:top w:val="single" w:sz="4" w:space="0" w:color="auto"/>
              <w:left w:val="single" w:sz="4" w:space="0" w:color="auto"/>
              <w:bottom w:val="single" w:sz="4" w:space="0" w:color="auto"/>
              <w:right w:val="single" w:sz="4" w:space="0" w:color="auto"/>
            </w:tcBorders>
            <w:hideMark/>
          </w:tcPr>
          <w:p w14:paraId="32272048" w14:textId="77777777" w:rsidR="00000B24" w:rsidRDefault="00000B24">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20E3503"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614792D"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A7978F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1221F08" w14:textId="77777777" w:rsidR="00000B24" w:rsidRDefault="00000B24">
            <w:pPr>
              <w:keepNext/>
              <w:keepLines/>
              <w:spacing w:after="0"/>
              <w:jc w:val="center"/>
              <w:rPr>
                <w:rFonts w:ascii="Arial" w:eastAsia="SimSun" w:hAnsi="Arial"/>
                <w:sz w:val="18"/>
              </w:rPr>
            </w:pPr>
          </w:p>
        </w:tc>
      </w:tr>
      <w:tr w:rsidR="00D061F1" w14:paraId="6A8B1CD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4EDE6CA" w14:textId="77777777" w:rsidR="00000B24" w:rsidRDefault="00000B24">
            <w:pPr>
              <w:pStyle w:val="TAL"/>
              <w:rPr>
                <w:rFonts w:eastAsia="PMingLiU"/>
                <w:lang w:eastAsia="zh-CN"/>
              </w:rPr>
            </w:pPr>
            <w:r>
              <w:rPr>
                <w:rFonts w:eastAsia="PMingLiU"/>
                <w:lang w:eastAsia="zh-CN"/>
              </w:rPr>
              <w:t>CA_n2A-n48(2A)-n77A</w:t>
            </w:r>
          </w:p>
        </w:tc>
        <w:tc>
          <w:tcPr>
            <w:tcW w:w="461" w:type="pct"/>
            <w:tcBorders>
              <w:top w:val="single" w:sz="4" w:space="0" w:color="auto"/>
              <w:left w:val="single" w:sz="4" w:space="0" w:color="auto"/>
              <w:bottom w:val="single" w:sz="4" w:space="0" w:color="auto"/>
              <w:right w:val="single" w:sz="4" w:space="0" w:color="auto"/>
            </w:tcBorders>
            <w:hideMark/>
          </w:tcPr>
          <w:p w14:paraId="75BBBD41" w14:textId="77777777" w:rsidR="00000B24" w:rsidRDefault="00000B24">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E5859B4"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E76283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5F2311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52B232" w14:textId="77777777" w:rsidR="00000B24" w:rsidRDefault="00000B24">
            <w:pPr>
              <w:keepNext/>
              <w:keepLines/>
              <w:spacing w:after="0"/>
              <w:jc w:val="center"/>
              <w:rPr>
                <w:rFonts w:ascii="Arial" w:eastAsia="SimSun" w:hAnsi="Arial"/>
                <w:sz w:val="18"/>
              </w:rPr>
            </w:pPr>
          </w:p>
        </w:tc>
      </w:tr>
      <w:tr w:rsidR="00BD0A9D" w14:paraId="2502505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5DDC3BC" w14:textId="77777777" w:rsidR="00BD0A9D" w:rsidRDefault="00BD0A9D" w:rsidP="00BD0A9D">
            <w:pPr>
              <w:pStyle w:val="TAL"/>
              <w:rPr>
                <w:rFonts w:eastAsia="PMingLiU"/>
                <w:lang w:eastAsia="zh-CN"/>
              </w:rPr>
            </w:pPr>
            <w:r>
              <w:rPr>
                <w:lang w:eastAsia="ja-JP"/>
              </w:rPr>
              <w:t>CA_n3A-n5A-n78A</w:t>
            </w:r>
          </w:p>
        </w:tc>
        <w:tc>
          <w:tcPr>
            <w:tcW w:w="461" w:type="pct"/>
            <w:tcBorders>
              <w:top w:val="single" w:sz="4" w:space="0" w:color="auto"/>
              <w:left w:val="single" w:sz="4" w:space="0" w:color="auto"/>
              <w:bottom w:val="single" w:sz="4" w:space="0" w:color="auto"/>
              <w:right w:val="single" w:sz="4" w:space="0" w:color="auto"/>
            </w:tcBorders>
            <w:hideMark/>
          </w:tcPr>
          <w:p w14:paraId="57AAF184" w14:textId="77777777" w:rsidR="00BD0A9D" w:rsidRDefault="00BD0A9D" w:rsidP="00BD0A9D">
            <w:pPr>
              <w:pStyle w:val="TAC"/>
              <w:rPr>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400364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72F667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07B865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DDD11D7" w14:textId="77777777" w:rsidR="00BD0A9D" w:rsidRDefault="00BD0A9D" w:rsidP="00BD0A9D">
            <w:pPr>
              <w:keepNext/>
              <w:keepLines/>
              <w:spacing w:after="0"/>
              <w:jc w:val="center"/>
              <w:rPr>
                <w:rFonts w:ascii="Arial" w:eastAsia="SimSun" w:hAnsi="Arial"/>
                <w:sz w:val="18"/>
              </w:rPr>
            </w:pPr>
          </w:p>
        </w:tc>
      </w:tr>
      <w:tr w:rsidR="00BD0A9D" w14:paraId="50D57B9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4D07DA8" w14:textId="77777777" w:rsidR="00BD0A9D" w:rsidRDefault="00BD0A9D" w:rsidP="00BD0A9D">
            <w:pPr>
              <w:pStyle w:val="TAL"/>
              <w:rPr>
                <w:rFonts w:eastAsia="PMingLiU"/>
                <w:lang w:eastAsia="zh-CN"/>
              </w:rPr>
            </w:pPr>
            <w:r>
              <w:rPr>
                <w:rFonts w:eastAsia="PMingLiU"/>
                <w:lang w:eastAsia="zh-CN"/>
              </w:rPr>
              <w:t>CA_n3A-n8A-n78A</w:t>
            </w:r>
          </w:p>
        </w:tc>
        <w:tc>
          <w:tcPr>
            <w:tcW w:w="461" w:type="pct"/>
            <w:tcBorders>
              <w:top w:val="single" w:sz="4" w:space="0" w:color="auto"/>
              <w:left w:val="single" w:sz="4" w:space="0" w:color="auto"/>
              <w:bottom w:val="single" w:sz="4" w:space="0" w:color="auto"/>
              <w:right w:val="single" w:sz="4" w:space="0" w:color="auto"/>
            </w:tcBorders>
            <w:hideMark/>
          </w:tcPr>
          <w:p w14:paraId="2D717963" w14:textId="77777777" w:rsidR="00BD0A9D" w:rsidRDefault="00BD0A9D" w:rsidP="00BD0A9D">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54A9F4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ACC8E1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4736CB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1E349E" w14:textId="77777777" w:rsidR="00BD0A9D" w:rsidRDefault="00BD0A9D" w:rsidP="00BD0A9D">
            <w:pPr>
              <w:keepNext/>
              <w:keepLines/>
              <w:spacing w:after="0"/>
              <w:jc w:val="center"/>
              <w:rPr>
                <w:rFonts w:ascii="Arial" w:eastAsia="SimSun" w:hAnsi="Arial"/>
                <w:sz w:val="18"/>
              </w:rPr>
            </w:pPr>
          </w:p>
        </w:tc>
      </w:tr>
      <w:tr w:rsidR="00BD0A9D" w14:paraId="24C41E1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8F278B7" w14:textId="77777777" w:rsidR="00BD0A9D" w:rsidRDefault="00BD0A9D" w:rsidP="00BD0A9D">
            <w:pPr>
              <w:pStyle w:val="TAL"/>
              <w:rPr>
                <w:rFonts w:eastAsia="PMingLiU"/>
                <w:lang w:eastAsia="zh-CN"/>
              </w:rPr>
            </w:pPr>
            <w:r>
              <w:rPr>
                <w:lang w:eastAsia="zh-CN"/>
              </w:rPr>
              <w:t>CA_n3A-n28A-n40A</w:t>
            </w:r>
          </w:p>
        </w:tc>
        <w:tc>
          <w:tcPr>
            <w:tcW w:w="461" w:type="pct"/>
            <w:tcBorders>
              <w:top w:val="single" w:sz="4" w:space="0" w:color="auto"/>
              <w:left w:val="single" w:sz="4" w:space="0" w:color="auto"/>
              <w:bottom w:val="single" w:sz="4" w:space="0" w:color="auto"/>
              <w:right w:val="single" w:sz="4" w:space="0" w:color="auto"/>
            </w:tcBorders>
            <w:hideMark/>
          </w:tcPr>
          <w:p w14:paraId="790DD4CD" w14:textId="77777777" w:rsidR="00BD0A9D" w:rsidRDefault="00BD0A9D" w:rsidP="00BD0A9D">
            <w:pPr>
              <w:pStyle w:val="TAC"/>
              <w:rPr>
                <w:rFonts w:eastAsia="SimSun"/>
                <w:lang w:eastAsia="en-GB"/>
              </w:rPr>
            </w:pPr>
            <w:r>
              <w:rPr>
                <w:lang w:eastAsia="ja-JP"/>
              </w:rPr>
              <w:t>Rel-18</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2A9B1E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31A1D3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DFB95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0D55FAC" w14:textId="77777777" w:rsidR="00BD0A9D" w:rsidRDefault="00BD0A9D" w:rsidP="00BD0A9D">
            <w:pPr>
              <w:keepNext/>
              <w:keepLines/>
              <w:spacing w:after="0"/>
              <w:jc w:val="center"/>
              <w:rPr>
                <w:rFonts w:ascii="Arial" w:eastAsia="SimSun" w:hAnsi="Arial"/>
                <w:sz w:val="18"/>
              </w:rPr>
            </w:pPr>
          </w:p>
        </w:tc>
      </w:tr>
      <w:tr w:rsidR="00BD0A9D" w14:paraId="5324679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2C2C1E1" w14:textId="77777777" w:rsidR="00BD0A9D" w:rsidRDefault="00BD0A9D" w:rsidP="00BD0A9D">
            <w:pPr>
              <w:pStyle w:val="TAL"/>
              <w:rPr>
                <w:rFonts w:eastAsia="PMingLiU"/>
                <w:lang w:eastAsia="zh-CN"/>
              </w:rPr>
            </w:pPr>
            <w:r>
              <w:rPr>
                <w:rFonts w:eastAsia="PMingLiU"/>
                <w:lang w:eastAsia="zh-CN"/>
              </w:rPr>
              <w:lastRenderedPageBreak/>
              <w:t>CA_n3A-n28A-n78A</w:t>
            </w:r>
          </w:p>
        </w:tc>
        <w:tc>
          <w:tcPr>
            <w:tcW w:w="461" w:type="pct"/>
            <w:tcBorders>
              <w:top w:val="single" w:sz="4" w:space="0" w:color="auto"/>
              <w:left w:val="single" w:sz="4" w:space="0" w:color="auto"/>
              <w:bottom w:val="single" w:sz="4" w:space="0" w:color="auto"/>
              <w:right w:val="single" w:sz="4" w:space="0" w:color="auto"/>
            </w:tcBorders>
            <w:hideMark/>
          </w:tcPr>
          <w:p w14:paraId="54949BB2" w14:textId="77777777" w:rsidR="00BD0A9D" w:rsidRDefault="00BD0A9D" w:rsidP="00BD0A9D">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425D60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A90A6A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A55516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6206089" w14:textId="77777777" w:rsidR="00BD0A9D" w:rsidRDefault="00BD0A9D" w:rsidP="00BD0A9D">
            <w:pPr>
              <w:keepNext/>
              <w:keepLines/>
              <w:spacing w:after="0"/>
              <w:jc w:val="center"/>
              <w:rPr>
                <w:rFonts w:ascii="Arial" w:eastAsia="SimSun" w:hAnsi="Arial"/>
                <w:sz w:val="18"/>
              </w:rPr>
            </w:pPr>
          </w:p>
        </w:tc>
      </w:tr>
      <w:tr w:rsidR="00BD0A9D" w14:paraId="445DAB8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6A72DED" w14:textId="77777777" w:rsidR="00BD0A9D" w:rsidRDefault="00BD0A9D" w:rsidP="00BD0A9D">
            <w:pPr>
              <w:pStyle w:val="TAL"/>
              <w:rPr>
                <w:rFonts w:eastAsia="PMingLiU"/>
                <w:lang w:eastAsia="zh-CN"/>
              </w:rPr>
            </w:pPr>
            <w:r>
              <w:rPr>
                <w:rFonts w:eastAsia="PMingLiU"/>
                <w:lang w:eastAsia="zh-CN"/>
              </w:rPr>
              <w:t>CA_n2A-n48A-n77A</w:t>
            </w:r>
          </w:p>
        </w:tc>
        <w:tc>
          <w:tcPr>
            <w:tcW w:w="461" w:type="pct"/>
            <w:tcBorders>
              <w:top w:val="single" w:sz="4" w:space="0" w:color="auto"/>
              <w:left w:val="single" w:sz="4" w:space="0" w:color="auto"/>
              <w:bottom w:val="single" w:sz="4" w:space="0" w:color="auto"/>
              <w:right w:val="single" w:sz="4" w:space="0" w:color="auto"/>
            </w:tcBorders>
            <w:hideMark/>
          </w:tcPr>
          <w:p w14:paraId="4699B2A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1680E3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F6CB8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9EB72B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89D4499" w14:textId="77777777" w:rsidR="00BD0A9D" w:rsidRDefault="00BD0A9D" w:rsidP="00BD0A9D">
            <w:pPr>
              <w:keepNext/>
              <w:keepLines/>
              <w:spacing w:after="0"/>
              <w:jc w:val="center"/>
              <w:rPr>
                <w:rFonts w:ascii="Arial" w:eastAsia="SimSun" w:hAnsi="Arial"/>
                <w:sz w:val="18"/>
              </w:rPr>
            </w:pPr>
          </w:p>
        </w:tc>
      </w:tr>
      <w:tr w:rsidR="00BD0A9D" w14:paraId="0918E9ED"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8A1CF4" w14:textId="77777777" w:rsidR="00BD0A9D" w:rsidRDefault="00BD0A9D" w:rsidP="00BD0A9D">
            <w:pPr>
              <w:pStyle w:val="TAL"/>
              <w:rPr>
                <w:rFonts w:eastAsia="PMingLiU"/>
                <w:lang w:eastAsia="zh-CN"/>
              </w:rPr>
            </w:pPr>
            <w:r>
              <w:rPr>
                <w:rFonts w:eastAsia="PMingLiU"/>
                <w:lang w:eastAsia="zh-CN"/>
              </w:rPr>
              <w:t>CA_n2A-n48A-n77C</w:t>
            </w:r>
          </w:p>
        </w:tc>
        <w:tc>
          <w:tcPr>
            <w:tcW w:w="461" w:type="pct"/>
            <w:tcBorders>
              <w:top w:val="single" w:sz="4" w:space="0" w:color="auto"/>
              <w:left w:val="single" w:sz="4" w:space="0" w:color="auto"/>
              <w:bottom w:val="single" w:sz="4" w:space="0" w:color="auto"/>
              <w:right w:val="single" w:sz="4" w:space="0" w:color="auto"/>
            </w:tcBorders>
            <w:hideMark/>
          </w:tcPr>
          <w:p w14:paraId="45859E59"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21890C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376F0F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507294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EC7FBEF" w14:textId="77777777" w:rsidR="00BD0A9D" w:rsidRDefault="00BD0A9D" w:rsidP="00BD0A9D">
            <w:pPr>
              <w:keepNext/>
              <w:keepLines/>
              <w:spacing w:after="0"/>
              <w:jc w:val="center"/>
              <w:rPr>
                <w:rFonts w:ascii="Arial" w:eastAsia="SimSun" w:hAnsi="Arial"/>
                <w:sz w:val="18"/>
              </w:rPr>
            </w:pPr>
          </w:p>
        </w:tc>
      </w:tr>
      <w:tr w:rsidR="00BD0A9D" w14:paraId="736F12A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BD2E45E" w14:textId="77777777" w:rsidR="00BD0A9D" w:rsidRDefault="00BD0A9D" w:rsidP="00BD0A9D">
            <w:pPr>
              <w:pStyle w:val="TAL"/>
              <w:rPr>
                <w:lang w:eastAsia="en-GB"/>
              </w:rPr>
            </w:pPr>
            <w:r>
              <w:rPr>
                <w:rFonts w:eastAsia="PMingLiU"/>
                <w:lang w:eastAsia="zh-CN"/>
              </w:rPr>
              <w:t>CA_n2A-n66A-n77A</w:t>
            </w:r>
          </w:p>
        </w:tc>
        <w:tc>
          <w:tcPr>
            <w:tcW w:w="461" w:type="pct"/>
            <w:tcBorders>
              <w:top w:val="single" w:sz="4" w:space="0" w:color="auto"/>
              <w:left w:val="single" w:sz="4" w:space="0" w:color="auto"/>
              <w:bottom w:val="single" w:sz="4" w:space="0" w:color="auto"/>
              <w:right w:val="single" w:sz="4" w:space="0" w:color="auto"/>
            </w:tcBorders>
            <w:hideMark/>
          </w:tcPr>
          <w:p w14:paraId="048FB7A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88447E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5C7F79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371061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2034B5E" w14:textId="77777777" w:rsidR="00BD0A9D" w:rsidRDefault="00BD0A9D" w:rsidP="00BD0A9D">
            <w:pPr>
              <w:keepNext/>
              <w:keepLines/>
              <w:spacing w:after="0"/>
              <w:jc w:val="center"/>
              <w:rPr>
                <w:rFonts w:ascii="Arial" w:eastAsia="SimSun" w:hAnsi="Arial"/>
                <w:sz w:val="18"/>
              </w:rPr>
            </w:pPr>
          </w:p>
        </w:tc>
      </w:tr>
      <w:tr w:rsidR="00BD0A9D" w14:paraId="4FE9C63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72BE279" w14:textId="77777777" w:rsidR="00BD0A9D" w:rsidRDefault="00BD0A9D" w:rsidP="00BD0A9D">
            <w:pPr>
              <w:pStyle w:val="TAL"/>
              <w:rPr>
                <w:rFonts w:eastAsia="PMingLiU"/>
                <w:lang w:eastAsia="zh-CN"/>
              </w:rPr>
            </w:pPr>
            <w:r>
              <w:rPr>
                <w:rFonts w:eastAsia="PMingLiU"/>
                <w:lang w:eastAsia="zh-CN"/>
              </w:rPr>
              <w:t>CA_n2A-n66A-n77C</w:t>
            </w:r>
          </w:p>
        </w:tc>
        <w:tc>
          <w:tcPr>
            <w:tcW w:w="461" w:type="pct"/>
            <w:tcBorders>
              <w:top w:val="single" w:sz="4" w:space="0" w:color="auto"/>
              <w:left w:val="single" w:sz="4" w:space="0" w:color="auto"/>
              <w:bottom w:val="single" w:sz="4" w:space="0" w:color="auto"/>
              <w:right w:val="single" w:sz="4" w:space="0" w:color="auto"/>
            </w:tcBorders>
            <w:hideMark/>
          </w:tcPr>
          <w:p w14:paraId="399BDFD9"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BE761E6"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6A374C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7C3769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A97492" w14:textId="77777777" w:rsidR="00BD0A9D" w:rsidRDefault="00BD0A9D" w:rsidP="00BD0A9D">
            <w:pPr>
              <w:keepNext/>
              <w:keepLines/>
              <w:spacing w:after="0"/>
              <w:jc w:val="center"/>
              <w:rPr>
                <w:rFonts w:ascii="Arial" w:eastAsia="SimSun" w:hAnsi="Arial"/>
                <w:sz w:val="18"/>
              </w:rPr>
            </w:pPr>
          </w:p>
        </w:tc>
      </w:tr>
      <w:tr w:rsidR="00BD0A9D" w14:paraId="1641A92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566679F5" w14:textId="77777777" w:rsidR="00BD0A9D" w:rsidRDefault="00BD0A9D" w:rsidP="00BD0A9D">
            <w:pPr>
              <w:pStyle w:val="TAL"/>
              <w:rPr>
                <w:rFonts w:eastAsia="PMingLiU"/>
                <w:lang w:eastAsia="zh-CN"/>
              </w:rPr>
            </w:pPr>
            <w:r>
              <w:rPr>
                <w:rFonts w:eastAsia="PMingLiU"/>
                <w:lang w:eastAsia="zh-CN"/>
              </w:rPr>
              <w:t>CA_n2(2A)-n66A-n77A</w:t>
            </w:r>
          </w:p>
        </w:tc>
        <w:tc>
          <w:tcPr>
            <w:tcW w:w="461" w:type="pct"/>
            <w:tcBorders>
              <w:top w:val="single" w:sz="4" w:space="0" w:color="auto"/>
              <w:left w:val="single" w:sz="4" w:space="0" w:color="auto"/>
              <w:bottom w:val="single" w:sz="4" w:space="0" w:color="auto"/>
              <w:right w:val="single" w:sz="4" w:space="0" w:color="auto"/>
            </w:tcBorders>
            <w:hideMark/>
          </w:tcPr>
          <w:p w14:paraId="34619282"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E3E4B4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6DB02F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B0E8B1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FAA966" w14:textId="77777777" w:rsidR="00BD0A9D" w:rsidRDefault="00BD0A9D" w:rsidP="00BD0A9D">
            <w:pPr>
              <w:keepNext/>
              <w:keepLines/>
              <w:spacing w:after="0"/>
              <w:jc w:val="center"/>
              <w:rPr>
                <w:rFonts w:ascii="Arial" w:eastAsia="SimSun" w:hAnsi="Arial"/>
                <w:sz w:val="18"/>
              </w:rPr>
            </w:pPr>
          </w:p>
        </w:tc>
      </w:tr>
      <w:tr w:rsidR="00BD0A9D" w14:paraId="3B90BF6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70037471" w14:textId="77777777" w:rsidR="00BD0A9D" w:rsidRDefault="00BD0A9D" w:rsidP="00BD0A9D">
            <w:pPr>
              <w:pStyle w:val="TAL"/>
              <w:rPr>
                <w:rFonts w:eastAsia="PMingLiU"/>
                <w:lang w:eastAsia="zh-CN"/>
              </w:rPr>
            </w:pPr>
            <w:r>
              <w:rPr>
                <w:rFonts w:eastAsia="PMingLiU"/>
                <w:lang w:eastAsia="zh-CN"/>
              </w:rPr>
              <w:t>CA_n2A-n66(2A)-n77A</w:t>
            </w:r>
          </w:p>
        </w:tc>
        <w:tc>
          <w:tcPr>
            <w:tcW w:w="461" w:type="pct"/>
            <w:tcBorders>
              <w:top w:val="single" w:sz="4" w:space="0" w:color="auto"/>
              <w:left w:val="single" w:sz="4" w:space="0" w:color="auto"/>
              <w:bottom w:val="single" w:sz="4" w:space="0" w:color="auto"/>
              <w:right w:val="single" w:sz="4" w:space="0" w:color="auto"/>
            </w:tcBorders>
            <w:hideMark/>
          </w:tcPr>
          <w:p w14:paraId="4F96F82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DB9E52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F99CB5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A1B645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7E5F264" w14:textId="77777777" w:rsidR="00BD0A9D" w:rsidRDefault="00BD0A9D" w:rsidP="00BD0A9D">
            <w:pPr>
              <w:keepNext/>
              <w:keepLines/>
              <w:spacing w:after="0"/>
              <w:jc w:val="center"/>
              <w:rPr>
                <w:rFonts w:ascii="Arial" w:eastAsia="SimSun" w:hAnsi="Arial"/>
                <w:sz w:val="18"/>
              </w:rPr>
            </w:pPr>
          </w:p>
        </w:tc>
      </w:tr>
      <w:tr w:rsidR="00BD0A9D" w14:paraId="720074B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B0C4496" w14:textId="77777777" w:rsidR="00BD0A9D" w:rsidRDefault="00BD0A9D" w:rsidP="00BD0A9D">
            <w:pPr>
              <w:pStyle w:val="TAL"/>
              <w:rPr>
                <w:rFonts w:eastAsia="PMingLiU"/>
                <w:lang w:eastAsia="zh-CN"/>
              </w:rPr>
            </w:pPr>
            <w:r>
              <w:rPr>
                <w:rFonts w:eastAsia="PMingLiU"/>
                <w:lang w:eastAsia="zh-CN"/>
              </w:rPr>
              <w:t>CA_n2A-n66A-n77(2A)</w:t>
            </w:r>
          </w:p>
        </w:tc>
        <w:tc>
          <w:tcPr>
            <w:tcW w:w="461" w:type="pct"/>
            <w:tcBorders>
              <w:top w:val="single" w:sz="4" w:space="0" w:color="auto"/>
              <w:left w:val="single" w:sz="4" w:space="0" w:color="auto"/>
              <w:bottom w:val="single" w:sz="4" w:space="0" w:color="auto"/>
              <w:right w:val="single" w:sz="4" w:space="0" w:color="auto"/>
            </w:tcBorders>
            <w:hideMark/>
          </w:tcPr>
          <w:p w14:paraId="60B00AB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C98726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6A151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3B8D3C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4A03AE6" w14:textId="77777777" w:rsidR="00BD0A9D" w:rsidRDefault="00BD0A9D" w:rsidP="00BD0A9D">
            <w:pPr>
              <w:keepNext/>
              <w:keepLines/>
              <w:spacing w:after="0"/>
              <w:jc w:val="center"/>
              <w:rPr>
                <w:rFonts w:ascii="Arial" w:eastAsia="SimSun" w:hAnsi="Arial"/>
                <w:sz w:val="18"/>
              </w:rPr>
            </w:pPr>
          </w:p>
        </w:tc>
      </w:tr>
      <w:tr w:rsidR="00BD0A9D" w14:paraId="23F635B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689ED7E" w14:textId="77777777" w:rsidR="00BD0A9D" w:rsidRDefault="00BD0A9D" w:rsidP="00BD0A9D">
            <w:pPr>
              <w:pStyle w:val="TAL"/>
              <w:rPr>
                <w:lang w:eastAsia="ja-JP"/>
              </w:rPr>
            </w:pPr>
            <w:r>
              <w:rPr>
                <w:lang w:eastAsia="ja-JP"/>
              </w:rPr>
              <w:t>CA_n3A-n28A-n41A</w:t>
            </w:r>
          </w:p>
        </w:tc>
        <w:tc>
          <w:tcPr>
            <w:tcW w:w="461" w:type="pct"/>
            <w:tcBorders>
              <w:top w:val="single" w:sz="4" w:space="0" w:color="auto"/>
              <w:left w:val="single" w:sz="4" w:space="0" w:color="auto"/>
              <w:bottom w:val="single" w:sz="4" w:space="0" w:color="auto"/>
              <w:right w:val="single" w:sz="4" w:space="0" w:color="auto"/>
            </w:tcBorders>
            <w:hideMark/>
          </w:tcPr>
          <w:p w14:paraId="4468B4FE" w14:textId="77777777" w:rsidR="00BD0A9D" w:rsidRDefault="00BD0A9D" w:rsidP="00BD0A9D">
            <w:pPr>
              <w:pStyle w:val="TAC"/>
              <w:rPr>
                <w:lang w:eastAsia="ja-JP"/>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FF45347" w14:textId="77777777" w:rsidR="00BD0A9D" w:rsidRDefault="00BD0A9D" w:rsidP="00BD0A9D">
            <w:pPr>
              <w:keepNext/>
              <w:keepLines/>
              <w:spacing w:after="0"/>
              <w:jc w:val="center"/>
              <w:rPr>
                <w:rFonts w:ascii="Arial" w:eastAsia="SimSun" w:hAnsi="Arial"/>
                <w:sz w:val="18"/>
                <w:lang w:eastAsia="en-GB"/>
              </w:rPr>
            </w:pPr>
          </w:p>
        </w:tc>
        <w:tc>
          <w:tcPr>
            <w:tcW w:w="885" w:type="pct"/>
            <w:tcBorders>
              <w:top w:val="single" w:sz="4" w:space="0" w:color="auto"/>
              <w:left w:val="single" w:sz="4" w:space="0" w:color="auto"/>
              <w:bottom w:val="single" w:sz="4" w:space="0" w:color="auto"/>
              <w:right w:val="single" w:sz="4" w:space="0" w:color="auto"/>
            </w:tcBorders>
          </w:tcPr>
          <w:p w14:paraId="5B2BD74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BEED52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474E807" w14:textId="77777777" w:rsidR="00BD0A9D" w:rsidRDefault="00BD0A9D" w:rsidP="00BD0A9D">
            <w:pPr>
              <w:keepNext/>
              <w:keepLines/>
              <w:spacing w:after="0"/>
              <w:jc w:val="center"/>
              <w:rPr>
                <w:rFonts w:ascii="Arial" w:eastAsia="SimSun" w:hAnsi="Arial"/>
                <w:sz w:val="18"/>
              </w:rPr>
            </w:pPr>
          </w:p>
        </w:tc>
      </w:tr>
      <w:tr w:rsidR="00BD0A9D" w14:paraId="52B8D5CD"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777EA9A" w14:textId="77777777" w:rsidR="00BD0A9D" w:rsidRDefault="00BD0A9D" w:rsidP="00BD0A9D">
            <w:pPr>
              <w:pStyle w:val="TAL"/>
              <w:rPr>
                <w:rFonts w:eastAsia="PMingLiU"/>
                <w:lang w:eastAsia="zh-CN"/>
              </w:rPr>
            </w:pPr>
            <w:r>
              <w:rPr>
                <w:lang w:eastAsia="ja-JP"/>
              </w:rPr>
              <w:t>CA_n3A-n28A-n77A</w:t>
            </w:r>
          </w:p>
        </w:tc>
        <w:tc>
          <w:tcPr>
            <w:tcW w:w="461" w:type="pct"/>
            <w:tcBorders>
              <w:top w:val="single" w:sz="4" w:space="0" w:color="auto"/>
              <w:left w:val="single" w:sz="4" w:space="0" w:color="auto"/>
              <w:bottom w:val="single" w:sz="4" w:space="0" w:color="auto"/>
              <w:right w:val="single" w:sz="4" w:space="0" w:color="auto"/>
            </w:tcBorders>
            <w:hideMark/>
          </w:tcPr>
          <w:p w14:paraId="0E6FDB1C" w14:textId="77777777" w:rsidR="00BD0A9D" w:rsidRDefault="00BD0A9D" w:rsidP="00BD0A9D">
            <w:pPr>
              <w:pStyle w:val="TAC"/>
              <w:rPr>
                <w:rFonts w:eastAsia="SimSun"/>
                <w:lang w:eastAsia="en-GB"/>
              </w:rPr>
            </w:pPr>
            <w:r>
              <w:rPr>
                <w:lang w:eastAsia="ja-JP"/>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35676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FCC0CD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2167AA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36B9ED4" w14:textId="77777777" w:rsidR="00BD0A9D" w:rsidRDefault="00BD0A9D" w:rsidP="00BD0A9D">
            <w:pPr>
              <w:keepNext/>
              <w:keepLines/>
              <w:spacing w:after="0"/>
              <w:jc w:val="center"/>
              <w:rPr>
                <w:rFonts w:ascii="Arial" w:eastAsia="SimSun" w:hAnsi="Arial"/>
                <w:sz w:val="18"/>
              </w:rPr>
            </w:pPr>
          </w:p>
        </w:tc>
      </w:tr>
      <w:tr w:rsidR="00BD0A9D" w14:paraId="19A8F4A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7EEE873" w14:textId="77777777" w:rsidR="00BD0A9D" w:rsidRDefault="00BD0A9D" w:rsidP="00BD0A9D">
            <w:pPr>
              <w:pStyle w:val="TAL"/>
              <w:rPr>
                <w:lang w:eastAsia="ja-JP"/>
              </w:rPr>
            </w:pPr>
            <w:r>
              <w:rPr>
                <w:rFonts w:eastAsia="PMingLiU"/>
                <w:lang w:eastAsia="zh-CN"/>
              </w:rPr>
              <w:t>CA_n3A-n28A-n7</w:t>
            </w:r>
            <w:r>
              <w:rPr>
                <w:lang w:eastAsia="ja-JP"/>
              </w:rPr>
              <w:t>7(2</w:t>
            </w:r>
            <w:r>
              <w:rPr>
                <w:rFonts w:eastAsia="PMingLiU"/>
                <w:lang w:eastAsia="zh-CN"/>
              </w:rPr>
              <w:t>A</w:t>
            </w:r>
            <w:r>
              <w:rPr>
                <w:lang w:eastAsia="ja-JP"/>
              </w:rPr>
              <w:t>)</w:t>
            </w:r>
          </w:p>
        </w:tc>
        <w:tc>
          <w:tcPr>
            <w:tcW w:w="461" w:type="pct"/>
            <w:tcBorders>
              <w:top w:val="single" w:sz="4" w:space="0" w:color="auto"/>
              <w:left w:val="single" w:sz="4" w:space="0" w:color="auto"/>
              <w:bottom w:val="single" w:sz="4" w:space="0" w:color="auto"/>
              <w:right w:val="single" w:sz="4" w:space="0" w:color="auto"/>
            </w:tcBorders>
            <w:hideMark/>
          </w:tcPr>
          <w:p w14:paraId="4358487D" w14:textId="77777777" w:rsidR="00BD0A9D" w:rsidRDefault="00BD0A9D" w:rsidP="00BD0A9D">
            <w:pPr>
              <w:pStyle w:val="TAC"/>
              <w:rPr>
                <w:lang w:eastAsia="ja-JP"/>
              </w:rPr>
            </w:pPr>
            <w:r>
              <w:rPr>
                <w:lang w:eastAsia="ja-JP"/>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CE1AC8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8A50EC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34268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B610A2" w14:textId="77777777" w:rsidR="00BD0A9D" w:rsidRDefault="00BD0A9D" w:rsidP="00BD0A9D">
            <w:pPr>
              <w:keepNext/>
              <w:keepLines/>
              <w:spacing w:after="0"/>
              <w:jc w:val="center"/>
              <w:rPr>
                <w:rFonts w:ascii="Arial" w:eastAsia="SimSun" w:hAnsi="Arial"/>
                <w:sz w:val="18"/>
              </w:rPr>
            </w:pPr>
          </w:p>
        </w:tc>
      </w:tr>
      <w:tr w:rsidR="00BD0A9D" w14:paraId="475B45D7"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1BEE11F" w14:textId="77777777" w:rsidR="00BD0A9D" w:rsidRDefault="00BD0A9D" w:rsidP="00BD0A9D">
            <w:pPr>
              <w:pStyle w:val="TAL"/>
              <w:rPr>
                <w:lang w:eastAsia="ja-JP"/>
              </w:rPr>
            </w:pPr>
            <w:r>
              <w:rPr>
                <w:lang w:eastAsia="ja-JP"/>
              </w:rPr>
              <w:t>CA_n3A-n40A-n77A</w:t>
            </w:r>
          </w:p>
        </w:tc>
        <w:tc>
          <w:tcPr>
            <w:tcW w:w="461" w:type="pct"/>
            <w:tcBorders>
              <w:top w:val="single" w:sz="4" w:space="0" w:color="auto"/>
              <w:left w:val="single" w:sz="4" w:space="0" w:color="auto"/>
              <w:bottom w:val="single" w:sz="4" w:space="0" w:color="auto"/>
              <w:right w:val="single" w:sz="4" w:space="0" w:color="auto"/>
            </w:tcBorders>
            <w:hideMark/>
          </w:tcPr>
          <w:p w14:paraId="12CF210E" w14:textId="77777777" w:rsidR="00BD0A9D" w:rsidRDefault="00BD0A9D" w:rsidP="00BD0A9D">
            <w:pPr>
              <w:pStyle w:val="TAC"/>
              <w:rPr>
                <w:lang w:eastAsia="ja-JP"/>
              </w:rPr>
            </w:pPr>
            <w:r>
              <w:rPr>
                <w:lang w:eastAsia="ja-JP"/>
              </w:rPr>
              <w:t>Rel-18</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F33D1CF"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204B3C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971173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941E4D" w14:textId="77777777" w:rsidR="00BD0A9D" w:rsidRDefault="00BD0A9D" w:rsidP="00BD0A9D">
            <w:pPr>
              <w:keepNext/>
              <w:keepLines/>
              <w:spacing w:after="0"/>
              <w:jc w:val="center"/>
              <w:rPr>
                <w:rFonts w:ascii="Arial" w:eastAsia="SimSun" w:hAnsi="Arial"/>
                <w:sz w:val="18"/>
              </w:rPr>
            </w:pPr>
          </w:p>
        </w:tc>
      </w:tr>
      <w:tr w:rsidR="00BD0A9D" w14:paraId="6A82727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3932917" w14:textId="77777777" w:rsidR="00BD0A9D" w:rsidRDefault="00BD0A9D" w:rsidP="00BD0A9D">
            <w:pPr>
              <w:pStyle w:val="TAL"/>
              <w:rPr>
                <w:lang w:eastAsia="ja-JP"/>
              </w:rPr>
            </w:pPr>
            <w:r>
              <w:rPr>
                <w:lang w:eastAsia="ja-JP"/>
              </w:rPr>
              <w:t>CA_n3A-n41A-n77A</w:t>
            </w:r>
          </w:p>
        </w:tc>
        <w:tc>
          <w:tcPr>
            <w:tcW w:w="461" w:type="pct"/>
            <w:tcBorders>
              <w:top w:val="single" w:sz="4" w:space="0" w:color="auto"/>
              <w:left w:val="single" w:sz="4" w:space="0" w:color="auto"/>
              <w:bottom w:val="single" w:sz="4" w:space="0" w:color="auto"/>
              <w:right w:val="single" w:sz="4" w:space="0" w:color="auto"/>
            </w:tcBorders>
            <w:hideMark/>
          </w:tcPr>
          <w:p w14:paraId="0F9C24FC" w14:textId="77777777" w:rsidR="00BD0A9D" w:rsidRDefault="00BD0A9D" w:rsidP="00BD0A9D">
            <w:pPr>
              <w:pStyle w:val="TAC"/>
              <w:rPr>
                <w:lang w:eastAsia="ja-JP"/>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4391E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41AAF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54830A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D80351C" w14:textId="77777777" w:rsidR="00BD0A9D" w:rsidRDefault="00BD0A9D" w:rsidP="00BD0A9D">
            <w:pPr>
              <w:keepNext/>
              <w:keepLines/>
              <w:spacing w:after="0"/>
              <w:jc w:val="center"/>
              <w:rPr>
                <w:rFonts w:ascii="Arial" w:eastAsia="SimSun" w:hAnsi="Arial"/>
                <w:sz w:val="18"/>
              </w:rPr>
            </w:pPr>
          </w:p>
        </w:tc>
      </w:tr>
      <w:tr w:rsidR="00BD0A9D" w14:paraId="5E96E95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96E7D2D" w14:textId="77777777" w:rsidR="00BD0A9D" w:rsidRDefault="00BD0A9D" w:rsidP="00BD0A9D">
            <w:pPr>
              <w:pStyle w:val="TAL"/>
              <w:rPr>
                <w:lang w:eastAsia="ja-JP"/>
              </w:rPr>
            </w:pPr>
            <w:r>
              <w:rPr>
                <w:rFonts w:eastAsia="PMingLiU"/>
                <w:lang w:eastAsia="zh-CN"/>
              </w:rPr>
              <w:t>CA_n5A-n30A-n77A</w:t>
            </w:r>
          </w:p>
        </w:tc>
        <w:tc>
          <w:tcPr>
            <w:tcW w:w="461" w:type="pct"/>
            <w:tcBorders>
              <w:top w:val="single" w:sz="4" w:space="0" w:color="auto"/>
              <w:left w:val="single" w:sz="4" w:space="0" w:color="auto"/>
              <w:bottom w:val="single" w:sz="4" w:space="0" w:color="auto"/>
              <w:right w:val="single" w:sz="4" w:space="0" w:color="auto"/>
            </w:tcBorders>
            <w:hideMark/>
          </w:tcPr>
          <w:p w14:paraId="0EC4EC6F" w14:textId="77777777" w:rsidR="00BD0A9D" w:rsidRDefault="00BD0A9D" w:rsidP="00BD0A9D">
            <w:pPr>
              <w:pStyle w:val="TAC"/>
              <w:rPr>
                <w:lang w:eastAsia="ja-JP"/>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3AF23EF"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10257D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1F0F95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49B8DAD" w14:textId="77777777" w:rsidR="00BD0A9D" w:rsidRDefault="00BD0A9D" w:rsidP="00BD0A9D">
            <w:pPr>
              <w:keepNext/>
              <w:keepLines/>
              <w:spacing w:after="0"/>
              <w:jc w:val="center"/>
              <w:rPr>
                <w:rFonts w:ascii="Arial" w:eastAsia="SimSun" w:hAnsi="Arial"/>
                <w:sz w:val="18"/>
              </w:rPr>
            </w:pPr>
          </w:p>
        </w:tc>
      </w:tr>
      <w:tr w:rsidR="00BD0A9D" w14:paraId="6393CC2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E833B26" w14:textId="77777777" w:rsidR="00BD0A9D" w:rsidRDefault="00BD0A9D" w:rsidP="00BD0A9D">
            <w:pPr>
              <w:pStyle w:val="TAL"/>
              <w:rPr>
                <w:lang w:eastAsia="ja-JP"/>
              </w:rPr>
            </w:pPr>
            <w:r>
              <w:rPr>
                <w:rFonts w:eastAsia="PMingLiU"/>
                <w:lang w:eastAsia="zh-CN"/>
              </w:rPr>
              <w:t>CA_n5A-n30A-n77(2A)</w:t>
            </w:r>
          </w:p>
        </w:tc>
        <w:tc>
          <w:tcPr>
            <w:tcW w:w="461" w:type="pct"/>
            <w:tcBorders>
              <w:top w:val="single" w:sz="4" w:space="0" w:color="auto"/>
              <w:left w:val="single" w:sz="4" w:space="0" w:color="auto"/>
              <w:bottom w:val="single" w:sz="4" w:space="0" w:color="auto"/>
              <w:right w:val="single" w:sz="4" w:space="0" w:color="auto"/>
            </w:tcBorders>
            <w:hideMark/>
          </w:tcPr>
          <w:p w14:paraId="6B80FAA4" w14:textId="77777777" w:rsidR="00BD0A9D" w:rsidRDefault="00BD0A9D" w:rsidP="00BD0A9D">
            <w:pPr>
              <w:pStyle w:val="TAC"/>
              <w:rPr>
                <w:lang w:eastAsia="ja-JP"/>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E1C5D9D"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140299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587C89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5262630" w14:textId="77777777" w:rsidR="00BD0A9D" w:rsidRDefault="00BD0A9D" w:rsidP="00BD0A9D">
            <w:pPr>
              <w:keepNext/>
              <w:keepLines/>
              <w:spacing w:after="0"/>
              <w:jc w:val="center"/>
              <w:rPr>
                <w:rFonts w:ascii="Arial" w:eastAsia="SimSun" w:hAnsi="Arial"/>
                <w:sz w:val="18"/>
              </w:rPr>
            </w:pPr>
          </w:p>
        </w:tc>
      </w:tr>
      <w:tr w:rsidR="00BD0A9D" w14:paraId="57E6B3B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80C4119" w14:textId="77777777" w:rsidR="00BD0A9D" w:rsidRDefault="00BD0A9D" w:rsidP="00BD0A9D">
            <w:pPr>
              <w:pStyle w:val="TAL"/>
              <w:rPr>
                <w:rFonts w:eastAsia="PMingLiU"/>
                <w:lang w:eastAsia="zh-CN"/>
              </w:rPr>
            </w:pPr>
            <w:r>
              <w:rPr>
                <w:rFonts w:eastAsia="PMingLiU"/>
                <w:lang w:eastAsia="zh-CN"/>
              </w:rPr>
              <w:t>CA_n5A-n48A-n66A</w:t>
            </w:r>
          </w:p>
        </w:tc>
        <w:tc>
          <w:tcPr>
            <w:tcW w:w="461" w:type="pct"/>
            <w:tcBorders>
              <w:top w:val="single" w:sz="4" w:space="0" w:color="auto"/>
              <w:left w:val="single" w:sz="4" w:space="0" w:color="auto"/>
              <w:bottom w:val="single" w:sz="4" w:space="0" w:color="auto"/>
              <w:right w:val="single" w:sz="4" w:space="0" w:color="auto"/>
            </w:tcBorders>
            <w:hideMark/>
          </w:tcPr>
          <w:p w14:paraId="492A2DC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22A1E80"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4E1091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26831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809526" w14:textId="77777777" w:rsidR="00BD0A9D" w:rsidRDefault="00BD0A9D" w:rsidP="00BD0A9D">
            <w:pPr>
              <w:keepNext/>
              <w:keepLines/>
              <w:spacing w:after="0"/>
              <w:jc w:val="center"/>
              <w:rPr>
                <w:rFonts w:ascii="Arial" w:eastAsia="SimSun" w:hAnsi="Arial"/>
                <w:sz w:val="18"/>
              </w:rPr>
            </w:pPr>
          </w:p>
        </w:tc>
      </w:tr>
      <w:tr w:rsidR="00BD0A9D" w14:paraId="11D6FF9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8883B75" w14:textId="77777777" w:rsidR="00BD0A9D" w:rsidRDefault="00BD0A9D" w:rsidP="00BD0A9D">
            <w:pPr>
              <w:pStyle w:val="TAL"/>
              <w:rPr>
                <w:rFonts w:eastAsia="PMingLiU"/>
                <w:lang w:eastAsia="zh-CN"/>
              </w:rPr>
            </w:pPr>
            <w:r>
              <w:rPr>
                <w:rFonts w:eastAsia="PMingLiU"/>
                <w:lang w:eastAsia="zh-CN"/>
              </w:rPr>
              <w:t>CA_n5A-n48(2A)-n66A</w:t>
            </w:r>
          </w:p>
        </w:tc>
        <w:tc>
          <w:tcPr>
            <w:tcW w:w="461" w:type="pct"/>
            <w:tcBorders>
              <w:top w:val="single" w:sz="4" w:space="0" w:color="auto"/>
              <w:left w:val="single" w:sz="4" w:space="0" w:color="auto"/>
              <w:bottom w:val="single" w:sz="4" w:space="0" w:color="auto"/>
              <w:right w:val="single" w:sz="4" w:space="0" w:color="auto"/>
            </w:tcBorders>
            <w:hideMark/>
          </w:tcPr>
          <w:p w14:paraId="2D5DCD26"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293F5E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14CB91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76586F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CF799E1" w14:textId="77777777" w:rsidR="00BD0A9D" w:rsidRDefault="00BD0A9D" w:rsidP="00BD0A9D">
            <w:pPr>
              <w:keepNext/>
              <w:keepLines/>
              <w:spacing w:after="0"/>
              <w:jc w:val="center"/>
              <w:rPr>
                <w:rFonts w:ascii="Arial" w:eastAsia="SimSun" w:hAnsi="Arial"/>
                <w:sz w:val="18"/>
              </w:rPr>
            </w:pPr>
          </w:p>
        </w:tc>
      </w:tr>
      <w:tr w:rsidR="00BD0A9D" w14:paraId="13E7C87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01910B1" w14:textId="77777777" w:rsidR="00BD0A9D" w:rsidRDefault="00BD0A9D" w:rsidP="00BD0A9D">
            <w:pPr>
              <w:pStyle w:val="TAL"/>
              <w:rPr>
                <w:rFonts w:eastAsia="PMingLiU"/>
                <w:lang w:eastAsia="zh-CN"/>
              </w:rPr>
            </w:pPr>
            <w:r>
              <w:rPr>
                <w:rFonts w:eastAsia="PMingLiU"/>
                <w:lang w:eastAsia="zh-CN"/>
              </w:rPr>
              <w:t>CA_n5A-n48B-n66A</w:t>
            </w:r>
          </w:p>
        </w:tc>
        <w:tc>
          <w:tcPr>
            <w:tcW w:w="461" w:type="pct"/>
            <w:tcBorders>
              <w:top w:val="single" w:sz="4" w:space="0" w:color="auto"/>
              <w:left w:val="single" w:sz="4" w:space="0" w:color="auto"/>
              <w:bottom w:val="single" w:sz="4" w:space="0" w:color="auto"/>
              <w:right w:val="single" w:sz="4" w:space="0" w:color="auto"/>
            </w:tcBorders>
            <w:hideMark/>
          </w:tcPr>
          <w:p w14:paraId="5CA203EE"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E7DB30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74AEF4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0CA9D2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FB047C" w14:textId="77777777" w:rsidR="00BD0A9D" w:rsidRDefault="00BD0A9D" w:rsidP="00BD0A9D">
            <w:pPr>
              <w:keepNext/>
              <w:keepLines/>
              <w:spacing w:after="0"/>
              <w:jc w:val="center"/>
              <w:rPr>
                <w:rFonts w:ascii="Arial" w:eastAsia="SimSun" w:hAnsi="Arial"/>
                <w:sz w:val="18"/>
              </w:rPr>
            </w:pPr>
          </w:p>
        </w:tc>
      </w:tr>
      <w:tr w:rsidR="00BD0A9D" w14:paraId="336938F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E013DCA" w14:textId="77777777" w:rsidR="00BD0A9D" w:rsidRDefault="00BD0A9D" w:rsidP="00BD0A9D">
            <w:pPr>
              <w:pStyle w:val="TAL"/>
              <w:rPr>
                <w:rFonts w:eastAsia="PMingLiU"/>
                <w:lang w:eastAsia="zh-CN"/>
              </w:rPr>
            </w:pPr>
            <w:r>
              <w:rPr>
                <w:rFonts w:eastAsia="PMingLiU"/>
                <w:lang w:eastAsia="zh-CN"/>
              </w:rPr>
              <w:t>CA_n5A-n48A-n77A</w:t>
            </w:r>
          </w:p>
        </w:tc>
        <w:tc>
          <w:tcPr>
            <w:tcW w:w="461" w:type="pct"/>
            <w:tcBorders>
              <w:top w:val="single" w:sz="4" w:space="0" w:color="auto"/>
              <w:left w:val="single" w:sz="4" w:space="0" w:color="auto"/>
              <w:bottom w:val="single" w:sz="4" w:space="0" w:color="auto"/>
              <w:right w:val="single" w:sz="4" w:space="0" w:color="auto"/>
            </w:tcBorders>
            <w:hideMark/>
          </w:tcPr>
          <w:p w14:paraId="50AC44B3"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BD46A74"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F04E5C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9EF735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22869A2" w14:textId="77777777" w:rsidR="00BD0A9D" w:rsidRDefault="00BD0A9D" w:rsidP="00BD0A9D">
            <w:pPr>
              <w:keepNext/>
              <w:keepLines/>
              <w:spacing w:after="0"/>
              <w:jc w:val="center"/>
              <w:rPr>
                <w:rFonts w:ascii="Arial" w:eastAsia="SimSun" w:hAnsi="Arial"/>
                <w:sz w:val="18"/>
              </w:rPr>
            </w:pPr>
          </w:p>
        </w:tc>
      </w:tr>
      <w:tr w:rsidR="00BD0A9D" w14:paraId="672BAEF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6BABEF5" w14:textId="77777777" w:rsidR="00BD0A9D" w:rsidRDefault="00BD0A9D" w:rsidP="00BD0A9D">
            <w:pPr>
              <w:pStyle w:val="TAL"/>
              <w:rPr>
                <w:rFonts w:eastAsia="PMingLiU"/>
                <w:lang w:eastAsia="zh-CN"/>
              </w:rPr>
            </w:pPr>
            <w:r>
              <w:rPr>
                <w:rFonts w:eastAsia="PMingLiU"/>
                <w:lang w:eastAsia="zh-CN"/>
              </w:rPr>
              <w:t>CA_n5A-n48A-n77C</w:t>
            </w:r>
          </w:p>
        </w:tc>
        <w:tc>
          <w:tcPr>
            <w:tcW w:w="461" w:type="pct"/>
            <w:tcBorders>
              <w:top w:val="single" w:sz="4" w:space="0" w:color="auto"/>
              <w:left w:val="single" w:sz="4" w:space="0" w:color="auto"/>
              <w:bottom w:val="single" w:sz="4" w:space="0" w:color="auto"/>
              <w:right w:val="single" w:sz="4" w:space="0" w:color="auto"/>
            </w:tcBorders>
            <w:hideMark/>
          </w:tcPr>
          <w:p w14:paraId="253CA070"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1E39D9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421667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06507C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EE80C46" w14:textId="77777777" w:rsidR="00BD0A9D" w:rsidRDefault="00BD0A9D" w:rsidP="00BD0A9D">
            <w:pPr>
              <w:keepNext/>
              <w:keepLines/>
              <w:spacing w:after="0"/>
              <w:jc w:val="center"/>
              <w:rPr>
                <w:rFonts w:ascii="Arial" w:eastAsia="SimSun" w:hAnsi="Arial"/>
                <w:sz w:val="18"/>
              </w:rPr>
            </w:pPr>
          </w:p>
        </w:tc>
      </w:tr>
      <w:tr w:rsidR="00BD0A9D" w14:paraId="71FA7DC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1E56580" w14:textId="77777777" w:rsidR="00BD0A9D" w:rsidRDefault="00BD0A9D" w:rsidP="00BD0A9D">
            <w:pPr>
              <w:pStyle w:val="TAL"/>
              <w:rPr>
                <w:rFonts w:eastAsia="PMingLiU"/>
                <w:lang w:eastAsia="zh-CN"/>
              </w:rPr>
            </w:pPr>
            <w:r>
              <w:rPr>
                <w:rFonts w:eastAsia="PMingLiU"/>
                <w:lang w:eastAsia="zh-CN"/>
              </w:rPr>
              <w:t>CA_n5A-n48(2A)-n77A</w:t>
            </w:r>
          </w:p>
        </w:tc>
        <w:tc>
          <w:tcPr>
            <w:tcW w:w="461" w:type="pct"/>
            <w:tcBorders>
              <w:top w:val="single" w:sz="4" w:space="0" w:color="auto"/>
              <w:left w:val="single" w:sz="4" w:space="0" w:color="auto"/>
              <w:bottom w:val="single" w:sz="4" w:space="0" w:color="auto"/>
              <w:right w:val="single" w:sz="4" w:space="0" w:color="auto"/>
            </w:tcBorders>
            <w:hideMark/>
          </w:tcPr>
          <w:p w14:paraId="28739274"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C6336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2AE9FE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3A393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4B1BF08" w14:textId="77777777" w:rsidR="00BD0A9D" w:rsidRDefault="00BD0A9D" w:rsidP="00BD0A9D">
            <w:pPr>
              <w:keepNext/>
              <w:keepLines/>
              <w:spacing w:after="0"/>
              <w:jc w:val="center"/>
              <w:rPr>
                <w:rFonts w:ascii="Arial" w:eastAsia="SimSun" w:hAnsi="Arial"/>
                <w:sz w:val="18"/>
              </w:rPr>
            </w:pPr>
          </w:p>
        </w:tc>
      </w:tr>
      <w:tr w:rsidR="00BD0A9D" w14:paraId="3A9E6076" w14:textId="77777777" w:rsidTr="00D061F1">
        <w:trPr>
          <w:cantSplit/>
          <w:trHeight w:val="202"/>
          <w:ins w:id="39" w:author="Jinwen Ma" w:date="2025-10-30T14:51:00Z"/>
        </w:trPr>
        <w:tc>
          <w:tcPr>
            <w:tcW w:w="1616" w:type="pct"/>
            <w:tcBorders>
              <w:top w:val="single" w:sz="4" w:space="0" w:color="auto"/>
              <w:left w:val="single" w:sz="4" w:space="0" w:color="auto"/>
              <w:bottom w:val="single" w:sz="4" w:space="0" w:color="auto"/>
              <w:right w:val="single" w:sz="4" w:space="0" w:color="auto"/>
            </w:tcBorders>
          </w:tcPr>
          <w:p w14:paraId="2FE87BEE" w14:textId="2A22D03E" w:rsidR="00BD0A9D" w:rsidRDefault="00BD0A9D" w:rsidP="00BD0A9D">
            <w:pPr>
              <w:pStyle w:val="TAL"/>
              <w:rPr>
                <w:ins w:id="40" w:author="Jinwen Ma" w:date="2025-10-30T14:51:00Z"/>
                <w:rFonts w:eastAsia="PMingLiU"/>
                <w:lang w:eastAsia="zh-CN"/>
              </w:rPr>
            </w:pPr>
            <w:ins w:id="41" w:author="Jinwen Ma" w:date="2025-10-30T14:51:00Z">
              <w:r w:rsidRPr="007D563C">
                <w:rPr>
                  <w:rFonts w:eastAsia="PMingLiU"/>
                  <w:lang w:eastAsia="zh-CN"/>
                </w:rPr>
                <w:t>CA_n5A-n48</w:t>
              </w:r>
              <w:r>
                <w:rPr>
                  <w:rFonts w:eastAsia="PMingLiU"/>
                  <w:lang w:eastAsia="zh-CN"/>
                </w:rPr>
                <w:t>(2A)</w:t>
              </w:r>
              <w:r w:rsidRPr="007D563C">
                <w:rPr>
                  <w:rFonts w:eastAsia="PMingLiU"/>
                  <w:lang w:eastAsia="zh-CN"/>
                </w:rPr>
                <w:t>-n77C</w:t>
              </w:r>
            </w:ins>
          </w:p>
        </w:tc>
        <w:tc>
          <w:tcPr>
            <w:tcW w:w="461" w:type="pct"/>
            <w:tcBorders>
              <w:top w:val="single" w:sz="4" w:space="0" w:color="auto"/>
              <w:left w:val="single" w:sz="4" w:space="0" w:color="auto"/>
              <w:bottom w:val="single" w:sz="4" w:space="0" w:color="auto"/>
              <w:right w:val="single" w:sz="4" w:space="0" w:color="auto"/>
            </w:tcBorders>
          </w:tcPr>
          <w:p w14:paraId="04E71675" w14:textId="4048DFC4" w:rsidR="00BD0A9D" w:rsidRDefault="00BD0A9D" w:rsidP="00BD0A9D">
            <w:pPr>
              <w:pStyle w:val="TAC"/>
              <w:rPr>
                <w:ins w:id="42" w:author="Jinwen Ma" w:date="2025-10-30T14:51:00Z"/>
              </w:rPr>
            </w:pPr>
            <w:ins w:id="43" w:author="Jinwen Ma" w:date="2025-10-30T14:51:00Z">
              <w:r>
                <w:t>Rel-1</w:t>
              </w:r>
            </w:ins>
            <w:ins w:id="44" w:author="Jinwen Ma" w:date="2025-11-02T19:33:00Z">
              <w:r w:rsidR="00594416">
                <w:t>7</w:t>
              </w:r>
            </w:ins>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0553470" w14:textId="77777777" w:rsidR="00BD0A9D" w:rsidRDefault="00BD0A9D" w:rsidP="00BD0A9D">
            <w:pPr>
              <w:keepNext/>
              <w:keepLines/>
              <w:spacing w:after="0"/>
              <w:jc w:val="center"/>
              <w:rPr>
                <w:ins w:id="45" w:author="Jinwen Ma" w:date="2025-10-30T14:51:00Z"/>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FC96D6D" w14:textId="77777777" w:rsidR="00BD0A9D" w:rsidRDefault="00BD0A9D" w:rsidP="00BD0A9D">
            <w:pPr>
              <w:keepNext/>
              <w:keepLines/>
              <w:spacing w:after="0"/>
              <w:jc w:val="center"/>
              <w:rPr>
                <w:ins w:id="46" w:author="Jinwen Ma" w:date="2025-10-30T14:51: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D77C609" w14:textId="15A86674" w:rsidR="00BD0A9D" w:rsidRDefault="00BD0A9D" w:rsidP="00BD0A9D">
            <w:pPr>
              <w:keepNext/>
              <w:keepLines/>
              <w:spacing w:after="0"/>
              <w:jc w:val="center"/>
              <w:rPr>
                <w:ins w:id="47" w:author="Jinwen Ma" w:date="2025-10-30T14:51: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6F5467F" w14:textId="77777777" w:rsidR="00BD0A9D" w:rsidRDefault="00BD0A9D" w:rsidP="00BD0A9D">
            <w:pPr>
              <w:keepNext/>
              <w:keepLines/>
              <w:spacing w:after="0"/>
              <w:jc w:val="center"/>
              <w:rPr>
                <w:ins w:id="48" w:author="Jinwen Ma" w:date="2025-10-30T14:51:00Z"/>
                <w:rFonts w:ascii="Arial" w:eastAsia="SimSun" w:hAnsi="Arial"/>
                <w:sz w:val="18"/>
              </w:rPr>
            </w:pPr>
          </w:p>
        </w:tc>
      </w:tr>
      <w:tr w:rsidR="00BD0A9D" w14:paraId="0F569C5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1B74BE0" w14:textId="77777777" w:rsidR="00BD0A9D" w:rsidRDefault="00BD0A9D" w:rsidP="00BD0A9D">
            <w:pPr>
              <w:pStyle w:val="TAL"/>
              <w:rPr>
                <w:rFonts w:eastAsia="PMingLiU"/>
                <w:lang w:eastAsia="zh-CN"/>
              </w:rPr>
            </w:pPr>
            <w:r>
              <w:rPr>
                <w:rFonts w:eastAsia="PMingLiU"/>
                <w:lang w:eastAsia="zh-CN"/>
              </w:rPr>
              <w:t>CA_n5A-n48B-n77A</w:t>
            </w:r>
          </w:p>
        </w:tc>
        <w:tc>
          <w:tcPr>
            <w:tcW w:w="461" w:type="pct"/>
            <w:tcBorders>
              <w:top w:val="single" w:sz="4" w:space="0" w:color="auto"/>
              <w:left w:val="single" w:sz="4" w:space="0" w:color="auto"/>
              <w:bottom w:val="single" w:sz="4" w:space="0" w:color="auto"/>
              <w:right w:val="single" w:sz="4" w:space="0" w:color="auto"/>
            </w:tcBorders>
            <w:hideMark/>
          </w:tcPr>
          <w:p w14:paraId="5FE6A677"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E8D181F"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E31E8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516DC8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917564C" w14:textId="77777777" w:rsidR="00BD0A9D" w:rsidRDefault="00BD0A9D" w:rsidP="00BD0A9D">
            <w:pPr>
              <w:keepNext/>
              <w:keepLines/>
              <w:spacing w:after="0"/>
              <w:jc w:val="center"/>
              <w:rPr>
                <w:rFonts w:ascii="Arial" w:eastAsia="SimSun" w:hAnsi="Arial"/>
                <w:sz w:val="18"/>
              </w:rPr>
            </w:pPr>
          </w:p>
        </w:tc>
      </w:tr>
      <w:tr w:rsidR="00BD0A9D" w14:paraId="003BA239" w14:textId="77777777" w:rsidTr="00D061F1">
        <w:trPr>
          <w:cantSplit/>
          <w:trHeight w:val="202"/>
          <w:ins w:id="49" w:author="Jinwen Ma" w:date="2025-10-30T14:50:00Z"/>
        </w:trPr>
        <w:tc>
          <w:tcPr>
            <w:tcW w:w="1616" w:type="pct"/>
            <w:tcBorders>
              <w:top w:val="single" w:sz="4" w:space="0" w:color="auto"/>
              <w:left w:val="single" w:sz="4" w:space="0" w:color="auto"/>
              <w:bottom w:val="single" w:sz="4" w:space="0" w:color="auto"/>
              <w:right w:val="single" w:sz="4" w:space="0" w:color="auto"/>
            </w:tcBorders>
          </w:tcPr>
          <w:p w14:paraId="0742E11A" w14:textId="264A1D02" w:rsidR="00BD0A9D" w:rsidRDefault="00BD0A9D" w:rsidP="00BD0A9D">
            <w:pPr>
              <w:pStyle w:val="TAL"/>
              <w:rPr>
                <w:ins w:id="50" w:author="Jinwen Ma" w:date="2025-10-30T14:50:00Z"/>
                <w:rFonts w:eastAsia="PMingLiU"/>
                <w:lang w:eastAsia="zh-CN"/>
              </w:rPr>
            </w:pPr>
            <w:ins w:id="51" w:author="Jinwen Ma" w:date="2025-10-30T14:50:00Z">
              <w:r w:rsidRPr="007D563C">
                <w:rPr>
                  <w:rFonts w:eastAsia="PMingLiU"/>
                  <w:lang w:eastAsia="zh-CN"/>
                </w:rPr>
                <w:t>CA_n5A-n48B-n77C</w:t>
              </w:r>
            </w:ins>
          </w:p>
        </w:tc>
        <w:tc>
          <w:tcPr>
            <w:tcW w:w="461" w:type="pct"/>
            <w:tcBorders>
              <w:top w:val="single" w:sz="4" w:space="0" w:color="auto"/>
              <w:left w:val="single" w:sz="4" w:space="0" w:color="auto"/>
              <w:bottom w:val="single" w:sz="4" w:space="0" w:color="auto"/>
              <w:right w:val="single" w:sz="4" w:space="0" w:color="auto"/>
            </w:tcBorders>
          </w:tcPr>
          <w:p w14:paraId="2BC24E21" w14:textId="54A694D4" w:rsidR="00BD0A9D" w:rsidRDefault="00BD0A9D" w:rsidP="00BD0A9D">
            <w:pPr>
              <w:pStyle w:val="TAC"/>
              <w:rPr>
                <w:ins w:id="52" w:author="Jinwen Ma" w:date="2025-10-30T14:50:00Z"/>
              </w:rPr>
            </w:pPr>
            <w:ins w:id="53" w:author="Jinwen Ma" w:date="2025-10-30T14:50:00Z">
              <w:r>
                <w:t>Rel-1</w:t>
              </w:r>
            </w:ins>
            <w:ins w:id="54" w:author="Jinwen Ma" w:date="2025-11-02T19:34:00Z">
              <w:r w:rsidR="00594416">
                <w:t>7</w:t>
              </w:r>
            </w:ins>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83C1DDB" w14:textId="77777777" w:rsidR="00BD0A9D" w:rsidRDefault="00BD0A9D" w:rsidP="00BD0A9D">
            <w:pPr>
              <w:keepNext/>
              <w:keepLines/>
              <w:spacing w:after="0"/>
              <w:jc w:val="center"/>
              <w:rPr>
                <w:ins w:id="55" w:author="Jinwen Ma" w:date="2025-10-30T14:50:00Z"/>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5523A8B" w14:textId="77777777" w:rsidR="00BD0A9D" w:rsidRDefault="00BD0A9D" w:rsidP="00BD0A9D">
            <w:pPr>
              <w:keepNext/>
              <w:keepLines/>
              <w:spacing w:after="0"/>
              <w:jc w:val="center"/>
              <w:rPr>
                <w:ins w:id="56" w:author="Jinwen Ma" w:date="2025-10-30T14:50: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E9CB420" w14:textId="786F3705" w:rsidR="00BD0A9D" w:rsidRDefault="00BD0A9D" w:rsidP="00BD0A9D">
            <w:pPr>
              <w:keepNext/>
              <w:keepLines/>
              <w:spacing w:after="0"/>
              <w:jc w:val="center"/>
              <w:rPr>
                <w:ins w:id="57" w:author="Jinwen Ma" w:date="2025-10-30T14:50: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CB6E9FF" w14:textId="77777777" w:rsidR="00BD0A9D" w:rsidRDefault="00BD0A9D" w:rsidP="00BD0A9D">
            <w:pPr>
              <w:keepNext/>
              <w:keepLines/>
              <w:spacing w:after="0"/>
              <w:jc w:val="center"/>
              <w:rPr>
                <w:ins w:id="58" w:author="Jinwen Ma" w:date="2025-10-30T14:50:00Z"/>
                <w:rFonts w:ascii="Arial" w:eastAsia="SimSun" w:hAnsi="Arial"/>
                <w:sz w:val="18"/>
              </w:rPr>
            </w:pPr>
          </w:p>
        </w:tc>
      </w:tr>
      <w:tr w:rsidR="00BD0A9D" w14:paraId="1EABD46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8B8A3D4" w14:textId="77777777" w:rsidR="00BD0A9D" w:rsidRDefault="00BD0A9D" w:rsidP="00BD0A9D">
            <w:pPr>
              <w:pStyle w:val="TAL"/>
              <w:rPr>
                <w:lang w:eastAsia="en-GB"/>
              </w:rPr>
            </w:pPr>
            <w:r>
              <w:rPr>
                <w:rFonts w:eastAsia="PMingLiU"/>
                <w:lang w:eastAsia="zh-CN"/>
              </w:rPr>
              <w:t>CA_n5A-n66A-n77A</w:t>
            </w:r>
          </w:p>
        </w:tc>
        <w:tc>
          <w:tcPr>
            <w:tcW w:w="461" w:type="pct"/>
            <w:tcBorders>
              <w:top w:val="single" w:sz="4" w:space="0" w:color="auto"/>
              <w:left w:val="single" w:sz="4" w:space="0" w:color="auto"/>
              <w:bottom w:val="single" w:sz="4" w:space="0" w:color="auto"/>
              <w:right w:val="single" w:sz="4" w:space="0" w:color="auto"/>
            </w:tcBorders>
            <w:hideMark/>
          </w:tcPr>
          <w:p w14:paraId="2E71B6E9"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B82D9A4"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E44FF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2DD1D2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7B39018" w14:textId="77777777" w:rsidR="00BD0A9D" w:rsidRDefault="00BD0A9D" w:rsidP="00BD0A9D">
            <w:pPr>
              <w:keepNext/>
              <w:keepLines/>
              <w:spacing w:after="0"/>
              <w:jc w:val="center"/>
              <w:rPr>
                <w:rFonts w:ascii="Arial" w:eastAsia="SimSun" w:hAnsi="Arial"/>
                <w:sz w:val="18"/>
              </w:rPr>
            </w:pPr>
          </w:p>
        </w:tc>
      </w:tr>
      <w:tr w:rsidR="00BD0A9D" w14:paraId="562407D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0FFDAD7" w14:textId="77777777" w:rsidR="00BD0A9D" w:rsidRDefault="00BD0A9D" w:rsidP="00BD0A9D">
            <w:pPr>
              <w:pStyle w:val="TAL"/>
              <w:rPr>
                <w:rFonts w:eastAsia="PMingLiU"/>
                <w:lang w:eastAsia="zh-CN"/>
              </w:rPr>
            </w:pPr>
            <w:r>
              <w:rPr>
                <w:rFonts w:eastAsia="PMingLiU"/>
                <w:lang w:eastAsia="zh-CN"/>
              </w:rPr>
              <w:t>CA_n5A-n66A-n77C</w:t>
            </w:r>
          </w:p>
        </w:tc>
        <w:tc>
          <w:tcPr>
            <w:tcW w:w="461" w:type="pct"/>
            <w:tcBorders>
              <w:top w:val="single" w:sz="4" w:space="0" w:color="auto"/>
              <w:left w:val="single" w:sz="4" w:space="0" w:color="auto"/>
              <w:bottom w:val="single" w:sz="4" w:space="0" w:color="auto"/>
              <w:right w:val="single" w:sz="4" w:space="0" w:color="auto"/>
            </w:tcBorders>
            <w:hideMark/>
          </w:tcPr>
          <w:p w14:paraId="327B542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05750A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0BDE84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844B2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42DCF9" w14:textId="77777777" w:rsidR="00BD0A9D" w:rsidRDefault="00BD0A9D" w:rsidP="00BD0A9D">
            <w:pPr>
              <w:keepNext/>
              <w:keepLines/>
              <w:spacing w:after="0"/>
              <w:jc w:val="center"/>
              <w:rPr>
                <w:rFonts w:ascii="Arial" w:eastAsia="SimSun" w:hAnsi="Arial"/>
                <w:sz w:val="18"/>
              </w:rPr>
            </w:pPr>
          </w:p>
        </w:tc>
      </w:tr>
      <w:tr w:rsidR="00BD0A9D" w14:paraId="48F6177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3F4D6C3E" w14:textId="77777777" w:rsidR="00BD0A9D" w:rsidRDefault="00BD0A9D" w:rsidP="00BD0A9D">
            <w:pPr>
              <w:pStyle w:val="TAL"/>
              <w:rPr>
                <w:rFonts w:eastAsia="PMingLiU"/>
                <w:lang w:eastAsia="zh-CN"/>
              </w:rPr>
            </w:pPr>
            <w:r>
              <w:rPr>
                <w:rFonts w:eastAsia="PMingLiU"/>
                <w:lang w:eastAsia="zh-CN"/>
              </w:rPr>
              <w:t>CA_n5A-n66(2A)-n77A</w:t>
            </w:r>
          </w:p>
        </w:tc>
        <w:tc>
          <w:tcPr>
            <w:tcW w:w="461" w:type="pct"/>
            <w:tcBorders>
              <w:top w:val="single" w:sz="4" w:space="0" w:color="auto"/>
              <w:left w:val="single" w:sz="4" w:space="0" w:color="auto"/>
              <w:bottom w:val="single" w:sz="4" w:space="0" w:color="auto"/>
              <w:right w:val="single" w:sz="4" w:space="0" w:color="auto"/>
            </w:tcBorders>
            <w:hideMark/>
          </w:tcPr>
          <w:p w14:paraId="183E55A7"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A6893F4"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900B88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B3F86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4E17DB" w14:textId="77777777" w:rsidR="00BD0A9D" w:rsidRDefault="00BD0A9D" w:rsidP="00BD0A9D">
            <w:pPr>
              <w:keepNext/>
              <w:keepLines/>
              <w:spacing w:after="0"/>
              <w:jc w:val="center"/>
              <w:rPr>
                <w:rFonts w:ascii="Arial" w:eastAsia="SimSun" w:hAnsi="Arial"/>
                <w:sz w:val="18"/>
              </w:rPr>
            </w:pPr>
          </w:p>
        </w:tc>
      </w:tr>
      <w:tr w:rsidR="00BD0A9D" w14:paraId="13549A2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23EFAB3E" w14:textId="77777777" w:rsidR="00BD0A9D" w:rsidRDefault="00BD0A9D" w:rsidP="00BD0A9D">
            <w:pPr>
              <w:pStyle w:val="TAL"/>
              <w:rPr>
                <w:rFonts w:eastAsia="PMingLiU"/>
                <w:lang w:eastAsia="zh-CN"/>
              </w:rPr>
            </w:pPr>
            <w:r>
              <w:rPr>
                <w:rFonts w:eastAsia="PMingLiU"/>
                <w:lang w:eastAsia="zh-CN"/>
              </w:rPr>
              <w:t>CA_n5A-n66A-n77(2A)</w:t>
            </w:r>
          </w:p>
        </w:tc>
        <w:tc>
          <w:tcPr>
            <w:tcW w:w="461" w:type="pct"/>
            <w:tcBorders>
              <w:top w:val="single" w:sz="4" w:space="0" w:color="auto"/>
              <w:left w:val="single" w:sz="4" w:space="0" w:color="auto"/>
              <w:bottom w:val="single" w:sz="4" w:space="0" w:color="auto"/>
              <w:right w:val="single" w:sz="4" w:space="0" w:color="auto"/>
            </w:tcBorders>
            <w:hideMark/>
          </w:tcPr>
          <w:p w14:paraId="3C893008"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60479D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4C2621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03A602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A888B4B" w14:textId="77777777" w:rsidR="00BD0A9D" w:rsidRDefault="00BD0A9D" w:rsidP="00BD0A9D">
            <w:pPr>
              <w:keepNext/>
              <w:keepLines/>
              <w:spacing w:after="0"/>
              <w:jc w:val="center"/>
              <w:rPr>
                <w:rFonts w:ascii="Arial" w:eastAsia="SimSun" w:hAnsi="Arial"/>
                <w:sz w:val="18"/>
              </w:rPr>
            </w:pPr>
          </w:p>
        </w:tc>
      </w:tr>
      <w:tr w:rsidR="00BD0A9D" w14:paraId="707FC10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FA9D4AF" w14:textId="77777777" w:rsidR="00BD0A9D" w:rsidRDefault="00BD0A9D" w:rsidP="00BD0A9D">
            <w:pPr>
              <w:pStyle w:val="TAL"/>
              <w:rPr>
                <w:rFonts w:eastAsia="PMingLiU"/>
                <w:lang w:eastAsia="zh-CN"/>
              </w:rPr>
            </w:pPr>
            <w:r>
              <w:rPr>
                <w:rFonts w:eastAsia="PMingLiU"/>
                <w:lang w:eastAsia="zh-CN"/>
              </w:rPr>
              <w:t>CA_n14A-n30A-n66A</w:t>
            </w:r>
          </w:p>
        </w:tc>
        <w:tc>
          <w:tcPr>
            <w:tcW w:w="461" w:type="pct"/>
            <w:tcBorders>
              <w:top w:val="single" w:sz="4" w:space="0" w:color="auto"/>
              <w:left w:val="single" w:sz="4" w:space="0" w:color="auto"/>
              <w:bottom w:val="single" w:sz="4" w:space="0" w:color="auto"/>
              <w:right w:val="single" w:sz="4" w:space="0" w:color="auto"/>
            </w:tcBorders>
            <w:hideMark/>
          </w:tcPr>
          <w:p w14:paraId="2150F83F"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A5044F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4731E9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F692C5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D618BC" w14:textId="77777777" w:rsidR="00BD0A9D" w:rsidRDefault="00BD0A9D" w:rsidP="00BD0A9D">
            <w:pPr>
              <w:keepNext/>
              <w:keepLines/>
              <w:spacing w:after="0"/>
              <w:jc w:val="center"/>
              <w:rPr>
                <w:rFonts w:ascii="Arial" w:eastAsia="SimSun" w:hAnsi="Arial"/>
                <w:sz w:val="18"/>
              </w:rPr>
            </w:pPr>
          </w:p>
        </w:tc>
      </w:tr>
      <w:tr w:rsidR="00BD0A9D" w14:paraId="6B04E57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01E3157" w14:textId="77777777" w:rsidR="00BD0A9D" w:rsidRDefault="00BD0A9D" w:rsidP="00BD0A9D">
            <w:pPr>
              <w:pStyle w:val="TAL"/>
              <w:rPr>
                <w:rFonts w:eastAsia="PMingLiU"/>
                <w:lang w:eastAsia="zh-CN"/>
              </w:rPr>
            </w:pPr>
            <w:r>
              <w:rPr>
                <w:rFonts w:eastAsia="PMingLiU"/>
                <w:lang w:eastAsia="zh-CN"/>
              </w:rPr>
              <w:t>CA_n14A-n30A-n66(2A)</w:t>
            </w:r>
          </w:p>
        </w:tc>
        <w:tc>
          <w:tcPr>
            <w:tcW w:w="461" w:type="pct"/>
            <w:tcBorders>
              <w:top w:val="single" w:sz="4" w:space="0" w:color="auto"/>
              <w:left w:val="single" w:sz="4" w:space="0" w:color="auto"/>
              <w:bottom w:val="single" w:sz="4" w:space="0" w:color="auto"/>
              <w:right w:val="single" w:sz="4" w:space="0" w:color="auto"/>
            </w:tcBorders>
            <w:hideMark/>
          </w:tcPr>
          <w:p w14:paraId="5157CF2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0B3622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CC8B76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B319AD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90E7755" w14:textId="77777777" w:rsidR="00BD0A9D" w:rsidRDefault="00BD0A9D" w:rsidP="00BD0A9D">
            <w:pPr>
              <w:keepNext/>
              <w:keepLines/>
              <w:spacing w:after="0"/>
              <w:jc w:val="center"/>
              <w:rPr>
                <w:rFonts w:ascii="Arial" w:eastAsia="SimSun" w:hAnsi="Arial"/>
                <w:sz w:val="18"/>
              </w:rPr>
            </w:pPr>
          </w:p>
        </w:tc>
      </w:tr>
      <w:tr w:rsidR="00BD0A9D" w14:paraId="6B04031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5E52F60" w14:textId="77777777" w:rsidR="00BD0A9D" w:rsidRDefault="00BD0A9D" w:rsidP="00BD0A9D">
            <w:pPr>
              <w:pStyle w:val="TAL"/>
              <w:rPr>
                <w:rFonts w:eastAsia="PMingLiU"/>
                <w:lang w:eastAsia="zh-CN"/>
              </w:rPr>
            </w:pPr>
            <w:r>
              <w:rPr>
                <w:rFonts w:eastAsia="PMingLiU"/>
                <w:lang w:eastAsia="zh-CN"/>
              </w:rPr>
              <w:t>CA_n14A-n66A-n77A</w:t>
            </w:r>
          </w:p>
        </w:tc>
        <w:tc>
          <w:tcPr>
            <w:tcW w:w="461" w:type="pct"/>
            <w:tcBorders>
              <w:top w:val="single" w:sz="4" w:space="0" w:color="auto"/>
              <w:left w:val="single" w:sz="4" w:space="0" w:color="auto"/>
              <w:bottom w:val="single" w:sz="4" w:space="0" w:color="auto"/>
              <w:right w:val="single" w:sz="4" w:space="0" w:color="auto"/>
            </w:tcBorders>
            <w:hideMark/>
          </w:tcPr>
          <w:p w14:paraId="345741A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27D897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0F7B1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DF2DC0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8F0DABB" w14:textId="77777777" w:rsidR="00BD0A9D" w:rsidRDefault="00BD0A9D" w:rsidP="00BD0A9D">
            <w:pPr>
              <w:keepNext/>
              <w:keepLines/>
              <w:spacing w:after="0"/>
              <w:jc w:val="center"/>
              <w:rPr>
                <w:rFonts w:ascii="Arial" w:eastAsia="SimSun" w:hAnsi="Arial"/>
                <w:sz w:val="18"/>
              </w:rPr>
            </w:pPr>
          </w:p>
        </w:tc>
      </w:tr>
      <w:tr w:rsidR="00BD0A9D" w14:paraId="180055D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3F743F4" w14:textId="77777777" w:rsidR="00BD0A9D" w:rsidRDefault="00BD0A9D" w:rsidP="00BD0A9D">
            <w:pPr>
              <w:pStyle w:val="TAL"/>
              <w:rPr>
                <w:rFonts w:eastAsia="PMingLiU"/>
                <w:lang w:eastAsia="zh-CN"/>
              </w:rPr>
            </w:pPr>
            <w:r>
              <w:rPr>
                <w:rFonts w:eastAsia="PMingLiU"/>
                <w:lang w:eastAsia="zh-CN"/>
              </w:rPr>
              <w:t>CA_n14A-n66(2A)-n77A</w:t>
            </w:r>
          </w:p>
        </w:tc>
        <w:tc>
          <w:tcPr>
            <w:tcW w:w="461" w:type="pct"/>
            <w:tcBorders>
              <w:top w:val="single" w:sz="4" w:space="0" w:color="auto"/>
              <w:left w:val="single" w:sz="4" w:space="0" w:color="auto"/>
              <w:bottom w:val="single" w:sz="4" w:space="0" w:color="auto"/>
              <w:right w:val="single" w:sz="4" w:space="0" w:color="auto"/>
            </w:tcBorders>
            <w:hideMark/>
          </w:tcPr>
          <w:p w14:paraId="0FF69CEB"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2EE9C7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6F56AC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00F380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E64C0D" w14:textId="77777777" w:rsidR="00BD0A9D" w:rsidRDefault="00BD0A9D" w:rsidP="00BD0A9D">
            <w:pPr>
              <w:keepNext/>
              <w:keepLines/>
              <w:spacing w:after="0"/>
              <w:jc w:val="center"/>
              <w:rPr>
                <w:rFonts w:ascii="Arial" w:eastAsia="SimSun" w:hAnsi="Arial"/>
                <w:sz w:val="18"/>
              </w:rPr>
            </w:pPr>
          </w:p>
        </w:tc>
      </w:tr>
      <w:tr w:rsidR="00BD0A9D" w14:paraId="7CEE527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FE98E50" w14:textId="77777777" w:rsidR="00BD0A9D" w:rsidRDefault="00BD0A9D" w:rsidP="00BD0A9D">
            <w:pPr>
              <w:pStyle w:val="TAL"/>
              <w:rPr>
                <w:rFonts w:eastAsia="PMingLiU"/>
                <w:lang w:eastAsia="zh-CN"/>
              </w:rPr>
            </w:pPr>
            <w:r>
              <w:rPr>
                <w:rFonts w:eastAsia="PMingLiU"/>
                <w:lang w:eastAsia="zh-CN"/>
              </w:rPr>
              <w:t>CA_n14A-n66A-n77(2A)</w:t>
            </w:r>
          </w:p>
        </w:tc>
        <w:tc>
          <w:tcPr>
            <w:tcW w:w="461" w:type="pct"/>
            <w:tcBorders>
              <w:top w:val="single" w:sz="4" w:space="0" w:color="auto"/>
              <w:left w:val="single" w:sz="4" w:space="0" w:color="auto"/>
              <w:bottom w:val="single" w:sz="4" w:space="0" w:color="auto"/>
              <w:right w:val="single" w:sz="4" w:space="0" w:color="auto"/>
            </w:tcBorders>
            <w:hideMark/>
          </w:tcPr>
          <w:p w14:paraId="1E058D46"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60973B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3A94A0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0892BB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95E97B2" w14:textId="77777777" w:rsidR="00BD0A9D" w:rsidRDefault="00BD0A9D" w:rsidP="00BD0A9D">
            <w:pPr>
              <w:keepNext/>
              <w:keepLines/>
              <w:spacing w:after="0"/>
              <w:jc w:val="center"/>
              <w:rPr>
                <w:rFonts w:ascii="Arial" w:eastAsia="SimSun" w:hAnsi="Arial"/>
                <w:sz w:val="18"/>
              </w:rPr>
            </w:pPr>
          </w:p>
        </w:tc>
      </w:tr>
      <w:tr w:rsidR="00BD0A9D" w14:paraId="6C2C795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DDD9D87" w14:textId="77777777" w:rsidR="00BD0A9D" w:rsidRDefault="00BD0A9D" w:rsidP="00BD0A9D">
            <w:pPr>
              <w:pStyle w:val="TAL"/>
              <w:rPr>
                <w:rFonts w:eastAsia="PMingLiU"/>
                <w:lang w:eastAsia="zh-CN"/>
              </w:rPr>
            </w:pPr>
            <w:r>
              <w:rPr>
                <w:rFonts w:eastAsia="PMingLiU"/>
                <w:lang w:eastAsia="zh-CN"/>
              </w:rPr>
              <w:t>CA_n25A-n66A-n77A</w:t>
            </w:r>
          </w:p>
        </w:tc>
        <w:tc>
          <w:tcPr>
            <w:tcW w:w="461" w:type="pct"/>
            <w:tcBorders>
              <w:top w:val="single" w:sz="4" w:space="0" w:color="auto"/>
              <w:left w:val="single" w:sz="4" w:space="0" w:color="auto"/>
              <w:bottom w:val="single" w:sz="4" w:space="0" w:color="auto"/>
              <w:right w:val="single" w:sz="4" w:space="0" w:color="auto"/>
            </w:tcBorders>
            <w:hideMark/>
          </w:tcPr>
          <w:p w14:paraId="19F13437"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56CD23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ACA20B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756BD7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5AE562A" w14:textId="77777777" w:rsidR="00BD0A9D" w:rsidRDefault="00BD0A9D" w:rsidP="00BD0A9D">
            <w:pPr>
              <w:keepNext/>
              <w:keepLines/>
              <w:spacing w:after="0"/>
              <w:jc w:val="center"/>
              <w:rPr>
                <w:rFonts w:ascii="Arial" w:eastAsia="SimSun" w:hAnsi="Arial"/>
                <w:sz w:val="18"/>
              </w:rPr>
            </w:pPr>
          </w:p>
        </w:tc>
      </w:tr>
      <w:tr w:rsidR="00BD0A9D" w14:paraId="4FDAD58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1384159" w14:textId="77777777" w:rsidR="00BD0A9D" w:rsidRDefault="00BD0A9D" w:rsidP="00BD0A9D">
            <w:pPr>
              <w:pStyle w:val="TAL"/>
              <w:rPr>
                <w:rFonts w:eastAsia="PMingLiU"/>
                <w:lang w:eastAsia="zh-CN"/>
              </w:rPr>
            </w:pPr>
            <w:r>
              <w:rPr>
                <w:rFonts w:eastAsia="PMingLiU"/>
                <w:lang w:eastAsia="zh-CN"/>
              </w:rPr>
              <w:t>CA_n25A-n66A-n77(2A)</w:t>
            </w:r>
          </w:p>
        </w:tc>
        <w:tc>
          <w:tcPr>
            <w:tcW w:w="461" w:type="pct"/>
            <w:tcBorders>
              <w:top w:val="single" w:sz="4" w:space="0" w:color="auto"/>
              <w:left w:val="single" w:sz="4" w:space="0" w:color="auto"/>
              <w:bottom w:val="single" w:sz="4" w:space="0" w:color="auto"/>
              <w:right w:val="single" w:sz="4" w:space="0" w:color="auto"/>
            </w:tcBorders>
            <w:hideMark/>
          </w:tcPr>
          <w:p w14:paraId="662FAA1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D9D9F2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2F0970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2DFCAC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E731433" w14:textId="77777777" w:rsidR="00BD0A9D" w:rsidRDefault="00BD0A9D" w:rsidP="00BD0A9D">
            <w:pPr>
              <w:keepNext/>
              <w:keepLines/>
              <w:spacing w:after="0"/>
              <w:jc w:val="center"/>
              <w:rPr>
                <w:rFonts w:ascii="Arial" w:eastAsia="SimSun" w:hAnsi="Arial"/>
                <w:sz w:val="18"/>
              </w:rPr>
            </w:pPr>
          </w:p>
        </w:tc>
      </w:tr>
      <w:tr w:rsidR="00BD0A9D" w14:paraId="309ECD9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93F40CA" w14:textId="77777777" w:rsidR="00BD0A9D" w:rsidRDefault="00BD0A9D" w:rsidP="00BD0A9D">
            <w:pPr>
              <w:pStyle w:val="TAL"/>
              <w:rPr>
                <w:rFonts w:eastAsia="PMingLiU"/>
                <w:lang w:eastAsia="zh-CN"/>
              </w:rPr>
            </w:pPr>
            <w:r>
              <w:rPr>
                <w:rFonts w:eastAsia="PMingLiU"/>
                <w:lang w:eastAsia="zh-CN"/>
              </w:rPr>
              <w:t>CA_n25A-n66A-n78A</w:t>
            </w:r>
          </w:p>
        </w:tc>
        <w:tc>
          <w:tcPr>
            <w:tcW w:w="461" w:type="pct"/>
            <w:tcBorders>
              <w:top w:val="single" w:sz="4" w:space="0" w:color="auto"/>
              <w:left w:val="single" w:sz="4" w:space="0" w:color="auto"/>
              <w:bottom w:val="single" w:sz="4" w:space="0" w:color="auto"/>
              <w:right w:val="single" w:sz="4" w:space="0" w:color="auto"/>
            </w:tcBorders>
            <w:hideMark/>
          </w:tcPr>
          <w:p w14:paraId="2AA55290"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35D153D"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047E1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66AD7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618CDDF" w14:textId="77777777" w:rsidR="00BD0A9D" w:rsidRDefault="00BD0A9D" w:rsidP="00BD0A9D">
            <w:pPr>
              <w:keepNext/>
              <w:keepLines/>
              <w:spacing w:after="0"/>
              <w:jc w:val="center"/>
              <w:rPr>
                <w:rFonts w:ascii="Arial" w:eastAsia="SimSun" w:hAnsi="Arial"/>
                <w:sz w:val="18"/>
              </w:rPr>
            </w:pPr>
          </w:p>
        </w:tc>
      </w:tr>
      <w:tr w:rsidR="00BD0A9D" w14:paraId="387CA04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41CAC8" w14:textId="77777777" w:rsidR="00BD0A9D" w:rsidRDefault="00BD0A9D" w:rsidP="00BD0A9D">
            <w:pPr>
              <w:pStyle w:val="TAL"/>
              <w:rPr>
                <w:rFonts w:eastAsia="PMingLiU"/>
                <w:lang w:eastAsia="zh-CN"/>
              </w:rPr>
            </w:pPr>
            <w:r>
              <w:rPr>
                <w:rFonts w:eastAsia="PMingLiU"/>
                <w:lang w:eastAsia="zh-CN"/>
              </w:rPr>
              <w:t>CA_n25A-n66A-n78(2A)</w:t>
            </w:r>
          </w:p>
        </w:tc>
        <w:tc>
          <w:tcPr>
            <w:tcW w:w="461" w:type="pct"/>
            <w:tcBorders>
              <w:top w:val="single" w:sz="4" w:space="0" w:color="auto"/>
              <w:left w:val="single" w:sz="4" w:space="0" w:color="auto"/>
              <w:bottom w:val="single" w:sz="4" w:space="0" w:color="auto"/>
              <w:right w:val="single" w:sz="4" w:space="0" w:color="auto"/>
            </w:tcBorders>
            <w:hideMark/>
          </w:tcPr>
          <w:p w14:paraId="120D4BF3"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327755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BCCFF5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6D898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F4295E0" w14:textId="77777777" w:rsidR="00BD0A9D" w:rsidRDefault="00BD0A9D" w:rsidP="00BD0A9D">
            <w:pPr>
              <w:keepNext/>
              <w:keepLines/>
              <w:spacing w:after="0"/>
              <w:jc w:val="center"/>
              <w:rPr>
                <w:rFonts w:ascii="Arial" w:eastAsia="SimSun" w:hAnsi="Arial"/>
                <w:sz w:val="18"/>
              </w:rPr>
            </w:pPr>
          </w:p>
        </w:tc>
      </w:tr>
      <w:tr w:rsidR="00BD0A9D" w14:paraId="656A6E7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01E4912" w14:textId="77777777" w:rsidR="00BD0A9D" w:rsidRDefault="00BD0A9D" w:rsidP="00BD0A9D">
            <w:pPr>
              <w:pStyle w:val="TAL"/>
            </w:pPr>
            <w:r>
              <w:t>CA_n26A-n66A-n70A</w:t>
            </w:r>
          </w:p>
        </w:tc>
        <w:tc>
          <w:tcPr>
            <w:tcW w:w="461" w:type="pct"/>
            <w:tcBorders>
              <w:top w:val="single" w:sz="4" w:space="0" w:color="auto"/>
              <w:left w:val="single" w:sz="4" w:space="0" w:color="auto"/>
              <w:bottom w:val="single" w:sz="4" w:space="0" w:color="auto"/>
              <w:right w:val="single" w:sz="4" w:space="0" w:color="auto"/>
            </w:tcBorders>
            <w:hideMark/>
          </w:tcPr>
          <w:p w14:paraId="44E5F9A0"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45A650E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87AAFB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5B30A3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9BD5EB" w14:textId="77777777" w:rsidR="00BD0A9D" w:rsidRDefault="00BD0A9D" w:rsidP="00BD0A9D">
            <w:pPr>
              <w:keepNext/>
              <w:keepLines/>
              <w:spacing w:after="0"/>
              <w:jc w:val="center"/>
              <w:rPr>
                <w:rFonts w:ascii="Arial" w:eastAsia="SimSun" w:hAnsi="Arial"/>
                <w:sz w:val="18"/>
              </w:rPr>
            </w:pPr>
          </w:p>
        </w:tc>
      </w:tr>
      <w:tr w:rsidR="00BD0A9D" w14:paraId="1EE5982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F1C99C1" w14:textId="77777777" w:rsidR="00BD0A9D" w:rsidRDefault="00BD0A9D" w:rsidP="00BD0A9D">
            <w:pPr>
              <w:pStyle w:val="TAL"/>
              <w:rPr>
                <w:lang w:eastAsia="en-GB"/>
              </w:rPr>
            </w:pPr>
            <w:r>
              <w:t>CA_n26A-n66(2A)-n70A</w:t>
            </w:r>
          </w:p>
        </w:tc>
        <w:tc>
          <w:tcPr>
            <w:tcW w:w="461" w:type="pct"/>
            <w:tcBorders>
              <w:top w:val="single" w:sz="4" w:space="0" w:color="auto"/>
              <w:left w:val="single" w:sz="4" w:space="0" w:color="auto"/>
              <w:bottom w:val="single" w:sz="4" w:space="0" w:color="auto"/>
              <w:right w:val="single" w:sz="4" w:space="0" w:color="auto"/>
            </w:tcBorders>
            <w:hideMark/>
          </w:tcPr>
          <w:p w14:paraId="474368B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0015FC8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685365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8247A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404956E" w14:textId="77777777" w:rsidR="00BD0A9D" w:rsidRDefault="00BD0A9D" w:rsidP="00BD0A9D">
            <w:pPr>
              <w:keepNext/>
              <w:keepLines/>
              <w:spacing w:after="0"/>
              <w:jc w:val="center"/>
              <w:rPr>
                <w:rFonts w:ascii="Arial" w:eastAsia="SimSun" w:hAnsi="Arial"/>
                <w:sz w:val="18"/>
              </w:rPr>
            </w:pPr>
          </w:p>
        </w:tc>
      </w:tr>
      <w:tr w:rsidR="00BD0A9D" w14:paraId="682BC60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90A8E98" w14:textId="77777777" w:rsidR="00BD0A9D" w:rsidRDefault="00BD0A9D" w:rsidP="00BD0A9D">
            <w:pPr>
              <w:pStyle w:val="TAL"/>
              <w:rPr>
                <w:lang w:eastAsia="en-GB"/>
              </w:rPr>
            </w:pPr>
            <w:r>
              <w:rPr>
                <w:lang w:eastAsia="ja-JP"/>
              </w:rPr>
              <w:t>CA_n28A-n40A-n71A</w:t>
            </w:r>
          </w:p>
        </w:tc>
        <w:tc>
          <w:tcPr>
            <w:tcW w:w="461" w:type="pct"/>
            <w:tcBorders>
              <w:top w:val="single" w:sz="4" w:space="0" w:color="auto"/>
              <w:left w:val="single" w:sz="4" w:space="0" w:color="auto"/>
              <w:bottom w:val="single" w:sz="4" w:space="0" w:color="auto"/>
              <w:right w:val="single" w:sz="4" w:space="0" w:color="auto"/>
            </w:tcBorders>
            <w:hideMark/>
          </w:tcPr>
          <w:p w14:paraId="550D3E2D" w14:textId="77777777" w:rsidR="00BD0A9D" w:rsidRDefault="00BD0A9D" w:rsidP="00BD0A9D">
            <w:pPr>
              <w:pStyle w:val="TAC"/>
              <w:rPr>
                <w:rFonts w:eastAsia="SimSun"/>
              </w:rPr>
            </w:pPr>
            <w:r>
              <w:rPr>
                <w:lang w:eastAsia="ja-JP"/>
              </w:rPr>
              <w:t>Rel-19</w:t>
            </w:r>
          </w:p>
        </w:tc>
        <w:tc>
          <w:tcPr>
            <w:tcW w:w="346" w:type="pct"/>
            <w:tcBorders>
              <w:top w:val="single" w:sz="4" w:space="0" w:color="auto"/>
              <w:left w:val="single" w:sz="4" w:space="0" w:color="auto"/>
              <w:bottom w:val="single" w:sz="4" w:space="0" w:color="auto"/>
              <w:right w:val="single" w:sz="4" w:space="0" w:color="auto"/>
            </w:tcBorders>
          </w:tcPr>
          <w:p w14:paraId="78171FD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A2D264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121CA2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28553700" w14:textId="77777777" w:rsidR="00BD0A9D" w:rsidRDefault="00BD0A9D" w:rsidP="00BD0A9D">
            <w:pPr>
              <w:pStyle w:val="TAC"/>
              <w:rPr>
                <w:rFonts w:eastAsia="SimSun"/>
              </w:rPr>
            </w:pPr>
            <w:r>
              <w:rPr>
                <w:lang w:eastAsia="ja-JP"/>
              </w:rPr>
              <w:t>CA_n28A-n40A-n71A</w:t>
            </w:r>
          </w:p>
        </w:tc>
      </w:tr>
      <w:tr w:rsidR="00BD0A9D" w14:paraId="3F3814A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257E762" w14:textId="77777777" w:rsidR="00BD0A9D" w:rsidRDefault="00BD0A9D" w:rsidP="00BD0A9D">
            <w:pPr>
              <w:pStyle w:val="TAL"/>
              <w:rPr>
                <w:lang w:eastAsia="en-GB"/>
              </w:rPr>
            </w:pPr>
            <w:r>
              <w:rPr>
                <w:lang w:eastAsia="ja-JP"/>
              </w:rPr>
              <w:t>CA_n28A-n40A-n77A</w:t>
            </w:r>
          </w:p>
        </w:tc>
        <w:tc>
          <w:tcPr>
            <w:tcW w:w="461" w:type="pct"/>
            <w:tcBorders>
              <w:top w:val="single" w:sz="4" w:space="0" w:color="auto"/>
              <w:left w:val="single" w:sz="4" w:space="0" w:color="auto"/>
              <w:bottom w:val="single" w:sz="4" w:space="0" w:color="auto"/>
              <w:right w:val="single" w:sz="4" w:space="0" w:color="auto"/>
            </w:tcBorders>
            <w:hideMark/>
          </w:tcPr>
          <w:p w14:paraId="31547E55" w14:textId="77777777" w:rsidR="00BD0A9D" w:rsidRDefault="00BD0A9D" w:rsidP="00BD0A9D">
            <w:pPr>
              <w:pStyle w:val="TAC"/>
              <w:rPr>
                <w:rFonts w:eastAsia="SimSun"/>
              </w:rPr>
            </w:pPr>
            <w:r>
              <w:rPr>
                <w:lang w:eastAsia="ja-JP"/>
              </w:rPr>
              <w:t>Rel-18</w:t>
            </w:r>
          </w:p>
        </w:tc>
        <w:tc>
          <w:tcPr>
            <w:tcW w:w="346" w:type="pct"/>
            <w:tcBorders>
              <w:top w:val="single" w:sz="4" w:space="0" w:color="auto"/>
              <w:left w:val="single" w:sz="4" w:space="0" w:color="auto"/>
              <w:bottom w:val="single" w:sz="4" w:space="0" w:color="auto"/>
              <w:right w:val="single" w:sz="4" w:space="0" w:color="auto"/>
            </w:tcBorders>
          </w:tcPr>
          <w:p w14:paraId="117F53B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CBBE00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8E8E7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DFC32DD" w14:textId="77777777" w:rsidR="00BD0A9D" w:rsidRDefault="00BD0A9D" w:rsidP="00BD0A9D">
            <w:pPr>
              <w:pStyle w:val="TAC"/>
              <w:rPr>
                <w:rFonts w:eastAsia="SimSun"/>
              </w:rPr>
            </w:pPr>
          </w:p>
        </w:tc>
      </w:tr>
      <w:tr w:rsidR="00BD0A9D" w14:paraId="4513039D"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57C8E93" w14:textId="77777777" w:rsidR="00BD0A9D" w:rsidRDefault="00BD0A9D" w:rsidP="00BD0A9D">
            <w:pPr>
              <w:pStyle w:val="TAL"/>
              <w:rPr>
                <w:lang w:eastAsia="en-GB"/>
              </w:rPr>
            </w:pPr>
            <w:r>
              <w:t>CA_n28A-n41A-n77A</w:t>
            </w:r>
          </w:p>
        </w:tc>
        <w:tc>
          <w:tcPr>
            <w:tcW w:w="461" w:type="pct"/>
            <w:tcBorders>
              <w:top w:val="single" w:sz="4" w:space="0" w:color="auto"/>
              <w:left w:val="single" w:sz="4" w:space="0" w:color="auto"/>
              <w:bottom w:val="single" w:sz="4" w:space="0" w:color="auto"/>
              <w:right w:val="single" w:sz="4" w:space="0" w:color="auto"/>
            </w:tcBorders>
            <w:hideMark/>
          </w:tcPr>
          <w:p w14:paraId="767683A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BA681B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DCB9C6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73C017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41141B8" w14:textId="77777777" w:rsidR="00BD0A9D" w:rsidRDefault="00BD0A9D" w:rsidP="00BD0A9D">
            <w:pPr>
              <w:pStyle w:val="TAC"/>
              <w:rPr>
                <w:rFonts w:eastAsia="SimSun"/>
              </w:rPr>
            </w:pPr>
          </w:p>
        </w:tc>
      </w:tr>
      <w:tr w:rsidR="00BD0A9D" w14:paraId="030742F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57E7ABA" w14:textId="77777777" w:rsidR="00BD0A9D" w:rsidRDefault="00BD0A9D" w:rsidP="00BD0A9D">
            <w:pPr>
              <w:pStyle w:val="TAL"/>
              <w:rPr>
                <w:lang w:eastAsia="en-GB"/>
              </w:rPr>
            </w:pPr>
            <w:r>
              <w:rPr>
                <w:rFonts w:cs="Arial"/>
              </w:rPr>
              <w:t>CA_n28A-n41A-n77A</w:t>
            </w:r>
            <w:r>
              <w:rPr>
                <w:rFonts w:cs="Arial"/>
                <w:lang w:eastAsia="ja-JP"/>
              </w:rPr>
              <w:t>(2A)</w:t>
            </w:r>
          </w:p>
        </w:tc>
        <w:tc>
          <w:tcPr>
            <w:tcW w:w="461" w:type="pct"/>
            <w:tcBorders>
              <w:top w:val="single" w:sz="4" w:space="0" w:color="auto"/>
              <w:left w:val="single" w:sz="4" w:space="0" w:color="auto"/>
              <w:bottom w:val="single" w:sz="4" w:space="0" w:color="auto"/>
              <w:right w:val="single" w:sz="4" w:space="0" w:color="auto"/>
            </w:tcBorders>
            <w:hideMark/>
          </w:tcPr>
          <w:p w14:paraId="6036D921" w14:textId="77777777" w:rsidR="00BD0A9D" w:rsidRDefault="00BD0A9D" w:rsidP="00BD0A9D">
            <w:pPr>
              <w:pStyle w:val="TAC"/>
              <w:rPr>
                <w:rFonts w:eastAsia="SimSun"/>
              </w:rPr>
            </w:pPr>
            <w:r>
              <w:rPr>
                <w:rFonts w:cs="Arial"/>
                <w:lang w:eastAsia="ja-JP"/>
              </w:rPr>
              <w:t>Rel-17</w:t>
            </w:r>
          </w:p>
        </w:tc>
        <w:tc>
          <w:tcPr>
            <w:tcW w:w="346" w:type="pct"/>
            <w:tcBorders>
              <w:top w:val="single" w:sz="4" w:space="0" w:color="auto"/>
              <w:left w:val="single" w:sz="4" w:space="0" w:color="auto"/>
              <w:bottom w:val="single" w:sz="4" w:space="0" w:color="auto"/>
              <w:right w:val="single" w:sz="4" w:space="0" w:color="auto"/>
            </w:tcBorders>
          </w:tcPr>
          <w:p w14:paraId="3334C39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A407AA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6AF449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CE75DD2" w14:textId="77777777" w:rsidR="00BD0A9D" w:rsidRDefault="00BD0A9D" w:rsidP="00BD0A9D">
            <w:pPr>
              <w:pStyle w:val="TAC"/>
              <w:rPr>
                <w:rFonts w:eastAsia="SimSun"/>
              </w:rPr>
            </w:pPr>
          </w:p>
        </w:tc>
      </w:tr>
      <w:tr w:rsidR="00BD0A9D" w14:paraId="4D5FF41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8A1CDEF" w14:textId="77777777" w:rsidR="00BD0A9D" w:rsidRDefault="00BD0A9D" w:rsidP="00BD0A9D">
            <w:pPr>
              <w:pStyle w:val="TAL"/>
              <w:rPr>
                <w:lang w:eastAsia="en-GB"/>
              </w:rPr>
            </w:pPr>
            <w:r>
              <w:lastRenderedPageBreak/>
              <w:t>CA_n28A-n41A-n79A</w:t>
            </w:r>
          </w:p>
        </w:tc>
        <w:tc>
          <w:tcPr>
            <w:tcW w:w="461" w:type="pct"/>
            <w:tcBorders>
              <w:top w:val="single" w:sz="4" w:space="0" w:color="auto"/>
              <w:left w:val="single" w:sz="4" w:space="0" w:color="auto"/>
              <w:bottom w:val="single" w:sz="4" w:space="0" w:color="auto"/>
              <w:right w:val="single" w:sz="4" w:space="0" w:color="auto"/>
            </w:tcBorders>
            <w:hideMark/>
          </w:tcPr>
          <w:p w14:paraId="0266247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392B80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EAA147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DDF439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30BA18" w14:textId="77777777" w:rsidR="00BD0A9D" w:rsidRDefault="00BD0A9D" w:rsidP="00BD0A9D">
            <w:pPr>
              <w:pStyle w:val="TAC"/>
              <w:rPr>
                <w:rFonts w:eastAsia="SimSun"/>
              </w:rPr>
            </w:pPr>
          </w:p>
        </w:tc>
      </w:tr>
      <w:tr w:rsidR="00BD0A9D" w14:paraId="07E3CA4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5235012" w14:textId="77777777" w:rsidR="00BD0A9D" w:rsidRDefault="00BD0A9D" w:rsidP="00BD0A9D">
            <w:pPr>
              <w:pStyle w:val="TAL"/>
            </w:pPr>
            <w:r>
              <w:rPr>
                <w:lang w:eastAsia="ja-JP"/>
              </w:rPr>
              <w:t>CA_n28A-n71A-n77A</w:t>
            </w:r>
          </w:p>
        </w:tc>
        <w:tc>
          <w:tcPr>
            <w:tcW w:w="461" w:type="pct"/>
            <w:tcBorders>
              <w:top w:val="single" w:sz="4" w:space="0" w:color="auto"/>
              <w:left w:val="single" w:sz="4" w:space="0" w:color="auto"/>
              <w:bottom w:val="single" w:sz="4" w:space="0" w:color="auto"/>
              <w:right w:val="single" w:sz="4" w:space="0" w:color="auto"/>
            </w:tcBorders>
            <w:hideMark/>
          </w:tcPr>
          <w:p w14:paraId="66C3B434" w14:textId="77777777" w:rsidR="00BD0A9D" w:rsidRDefault="00BD0A9D" w:rsidP="00BD0A9D">
            <w:pPr>
              <w:pStyle w:val="TAC"/>
              <w:rPr>
                <w:rFonts w:eastAsia="SimSun"/>
                <w:lang w:eastAsia="en-GB"/>
              </w:rPr>
            </w:pPr>
            <w:r>
              <w:rPr>
                <w:lang w:eastAsia="ja-JP"/>
              </w:rPr>
              <w:t>Rel-19</w:t>
            </w:r>
          </w:p>
        </w:tc>
        <w:tc>
          <w:tcPr>
            <w:tcW w:w="346" w:type="pct"/>
            <w:tcBorders>
              <w:top w:val="single" w:sz="4" w:space="0" w:color="auto"/>
              <w:left w:val="single" w:sz="4" w:space="0" w:color="auto"/>
              <w:bottom w:val="single" w:sz="4" w:space="0" w:color="auto"/>
              <w:right w:val="single" w:sz="4" w:space="0" w:color="auto"/>
            </w:tcBorders>
          </w:tcPr>
          <w:p w14:paraId="7CE51DD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CB75B2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1301BD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4DA9D882" w14:textId="77777777" w:rsidR="00BD0A9D" w:rsidRDefault="00BD0A9D" w:rsidP="00BD0A9D">
            <w:pPr>
              <w:pStyle w:val="TAC"/>
              <w:rPr>
                <w:rFonts w:eastAsia="SimSun"/>
              </w:rPr>
            </w:pPr>
            <w:r>
              <w:rPr>
                <w:lang w:eastAsia="ja-JP"/>
              </w:rPr>
              <w:t>CA_n28A-n71A-n77A</w:t>
            </w:r>
          </w:p>
        </w:tc>
      </w:tr>
      <w:tr w:rsidR="00BD0A9D" w14:paraId="342440A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8D47BA2" w14:textId="77777777" w:rsidR="00BD0A9D" w:rsidRDefault="00BD0A9D" w:rsidP="00BD0A9D">
            <w:pPr>
              <w:pStyle w:val="TAL"/>
            </w:pPr>
            <w:r>
              <w:t>CA_n28A-n</w:t>
            </w:r>
            <w:r>
              <w:rPr>
                <w:lang w:eastAsia="ja-JP"/>
              </w:rPr>
              <w:t>71</w:t>
            </w:r>
            <w:r>
              <w:t>A-n77A</w:t>
            </w:r>
            <w:r>
              <w:rPr>
                <w:rFonts w:eastAsia="PMingLiU"/>
                <w:lang w:eastAsia="zh-CN"/>
              </w:rPr>
              <w:t>(2A)</w:t>
            </w:r>
          </w:p>
        </w:tc>
        <w:tc>
          <w:tcPr>
            <w:tcW w:w="461" w:type="pct"/>
            <w:tcBorders>
              <w:top w:val="single" w:sz="4" w:space="0" w:color="auto"/>
              <w:left w:val="single" w:sz="4" w:space="0" w:color="auto"/>
              <w:bottom w:val="single" w:sz="4" w:space="0" w:color="auto"/>
              <w:right w:val="single" w:sz="4" w:space="0" w:color="auto"/>
            </w:tcBorders>
            <w:hideMark/>
          </w:tcPr>
          <w:p w14:paraId="1A97CE45" w14:textId="77777777" w:rsidR="00BD0A9D" w:rsidRDefault="00BD0A9D" w:rsidP="00BD0A9D">
            <w:pPr>
              <w:pStyle w:val="TAC"/>
              <w:rPr>
                <w:rFonts w:eastAsia="SimSun"/>
                <w:lang w:eastAsia="en-GB"/>
              </w:rPr>
            </w:pPr>
            <w:r>
              <w:rPr>
                <w:rFonts w:eastAsia="SimSun"/>
              </w:rPr>
              <w:t>Rel-19</w:t>
            </w:r>
          </w:p>
        </w:tc>
        <w:tc>
          <w:tcPr>
            <w:tcW w:w="346" w:type="pct"/>
            <w:tcBorders>
              <w:top w:val="single" w:sz="4" w:space="0" w:color="auto"/>
              <w:left w:val="single" w:sz="4" w:space="0" w:color="auto"/>
              <w:bottom w:val="single" w:sz="4" w:space="0" w:color="auto"/>
              <w:right w:val="single" w:sz="4" w:space="0" w:color="auto"/>
            </w:tcBorders>
          </w:tcPr>
          <w:p w14:paraId="4CD0ED6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6316FE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19F9E3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3851931" w14:textId="77777777" w:rsidR="00BD0A9D" w:rsidRDefault="00BD0A9D" w:rsidP="00BD0A9D">
            <w:pPr>
              <w:keepNext/>
              <w:keepLines/>
              <w:spacing w:after="0"/>
              <w:jc w:val="center"/>
              <w:rPr>
                <w:rFonts w:ascii="Arial" w:eastAsia="SimSun" w:hAnsi="Arial"/>
                <w:sz w:val="18"/>
              </w:rPr>
            </w:pPr>
          </w:p>
        </w:tc>
      </w:tr>
      <w:tr w:rsidR="00BD0A9D" w14:paraId="19AB508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DD0DD98" w14:textId="77777777" w:rsidR="00BD0A9D" w:rsidRDefault="00BD0A9D" w:rsidP="00BD0A9D">
            <w:pPr>
              <w:pStyle w:val="TAL"/>
            </w:pPr>
            <w:r>
              <w:t>CA_n28A-n</w:t>
            </w:r>
            <w:r>
              <w:rPr>
                <w:lang w:eastAsia="ja-JP"/>
              </w:rPr>
              <w:t>78</w:t>
            </w:r>
            <w:r>
              <w:t>A-n79A</w:t>
            </w:r>
          </w:p>
        </w:tc>
        <w:tc>
          <w:tcPr>
            <w:tcW w:w="461" w:type="pct"/>
            <w:tcBorders>
              <w:top w:val="single" w:sz="4" w:space="0" w:color="auto"/>
              <w:left w:val="single" w:sz="4" w:space="0" w:color="auto"/>
              <w:bottom w:val="single" w:sz="4" w:space="0" w:color="auto"/>
              <w:right w:val="single" w:sz="4" w:space="0" w:color="auto"/>
            </w:tcBorders>
            <w:hideMark/>
          </w:tcPr>
          <w:p w14:paraId="00D20064"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365ACA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E9D88F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C9B57B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80AE4B" w14:textId="77777777" w:rsidR="00BD0A9D" w:rsidRDefault="00BD0A9D" w:rsidP="00BD0A9D">
            <w:pPr>
              <w:keepNext/>
              <w:keepLines/>
              <w:spacing w:after="0"/>
              <w:jc w:val="center"/>
              <w:rPr>
                <w:rFonts w:ascii="Arial" w:eastAsia="SimSun" w:hAnsi="Arial"/>
                <w:sz w:val="18"/>
              </w:rPr>
            </w:pPr>
          </w:p>
        </w:tc>
      </w:tr>
      <w:tr w:rsidR="00BD0A9D" w14:paraId="5F985CB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C3D50B7" w14:textId="77777777" w:rsidR="00BD0A9D" w:rsidRDefault="00BD0A9D" w:rsidP="00BD0A9D">
            <w:pPr>
              <w:pStyle w:val="TAL"/>
            </w:pPr>
            <w:r>
              <w:t>CA_n29A-n66A-n70A</w:t>
            </w:r>
          </w:p>
        </w:tc>
        <w:tc>
          <w:tcPr>
            <w:tcW w:w="461" w:type="pct"/>
            <w:tcBorders>
              <w:top w:val="single" w:sz="4" w:space="0" w:color="auto"/>
              <w:left w:val="single" w:sz="4" w:space="0" w:color="auto"/>
              <w:bottom w:val="single" w:sz="4" w:space="0" w:color="auto"/>
              <w:right w:val="single" w:sz="4" w:space="0" w:color="auto"/>
            </w:tcBorders>
            <w:hideMark/>
          </w:tcPr>
          <w:p w14:paraId="374E581E" w14:textId="77777777" w:rsidR="00BD0A9D" w:rsidRDefault="00BD0A9D" w:rsidP="00BD0A9D">
            <w:pPr>
              <w:pStyle w:val="TAC"/>
              <w:rPr>
                <w:rFonts w:eastAsia="SimSun"/>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cPr>
          <w:p w14:paraId="5397565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FD8CAA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AE2801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E57F681" w14:textId="77777777" w:rsidR="00BD0A9D" w:rsidRDefault="00BD0A9D" w:rsidP="00BD0A9D">
            <w:pPr>
              <w:keepNext/>
              <w:keepLines/>
              <w:spacing w:after="0"/>
              <w:jc w:val="center"/>
              <w:rPr>
                <w:rFonts w:ascii="Arial" w:eastAsia="SimSun" w:hAnsi="Arial"/>
                <w:sz w:val="18"/>
              </w:rPr>
            </w:pPr>
          </w:p>
        </w:tc>
      </w:tr>
      <w:tr w:rsidR="00BD0A9D" w14:paraId="524FCCC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32AF9D4" w14:textId="77777777" w:rsidR="00BD0A9D" w:rsidRDefault="00BD0A9D" w:rsidP="00BD0A9D">
            <w:pPr>
              <w:pStyle w:val="TAL"/>
            </w:pPr>
            <w:r>
              <w:t>CA_n40A-n71A-n77A</w:t>
            </w:r>
          </w:p>
        </w:tc>
        <w:tc>
          <w:tcPr>
            <w:tcW w:w="461" w:type="pct"/>
            <w:tcBorders>
              <w:top w:val="single" w:sz="4" w:space="0" w:color="auto"/>
              <w:left w:val="single" w:sz="4" w:space="0" w:color="auto"/>
              <w:bottom w:val="single" w:sz="4" w:space="0" w:color="auto"/>
              <w:right w:val="single" w:sz="4" w:space="0" w:color="auto"/>
            </w:tcBorders>
            <w:hideMark/>
          </w:tcPr>
          <w:p w14:paraId="52BF302D" w14:textId="77777777" w:rsidR="00BD0A9D" w:rsidRDefault="00BD0A9D" w:rsidP="00BD0A9D">
            <w:pPr>
              <w:pStyle w:val="TAC"/>
              <w:rPr>
                <w:rFonts w:eastAsia="SimSun"/>
              </w:rPr>
            </w:pPr>
            <w:r>
              <w:t>Rel-19</w:t>
            </w:r>
          </w:p>
        </w:tc>
        <w:tc>
          <w:tcPr>
            <w:tcW w:w="346" w:type="pct"/>
            <w:tcBorders>
              <w:top w:val="single" w:sz="4" w:space="0" w:color="auto"/>
              <w:left w:val="single" w:sz="4" w:space="0" w:color="auto"/>
              <w:bottom w:val="single" w:sz="4" w:space="0" w:color="auto"/>
              <w:right w:val="single" w:sz="4" w:space="0" w:color="auto"/>
            </w:tcBorders>
          </w:tcPr>
          <w:p w14:paraId="0BA8196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AE40D5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E18D6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4CFAF32C" w14:textId="77777777" w:rsidR="00BD0A9D" w:rsidRDefault="00BD0A9D" w:rsidP="00BD0A9D">
            <w:pPr>
              <w:keepNext/>
              <w:keepLines/>
              <w:spacing w:after="0"/>
              <w:jc w:val="center"/>
              <w:rPr>
                <w:rFonts w:ascii="Arial" w:eastAsia="SimSun" w:hAnsi="Arial"/>
                <w:sz w:val="18"/>
              </w:rPr>
            </w:pPr>
            <w:r>
              <w:t>CA_n40A-n71A-n77A</w:t>
            </w:r>
          </w:p>
        </w:tc>
      </w:tr>
      <w:tr w:rsidR="00BD0A9D" w14:paraId="6DE5C1A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A6EE5EC" w14:textId="77777777" w:rsidR="00BD0A9D" w:rsidRDefault="00BD0A9D" w:rsidP="00BD0A9D">
            <w:pPr>
              <w:pStyle w:val="TAL"/>
            </w:pPr>
            <w:r>
              <w:t>CA_n40A-n71A-n77(2A)</w:t>
            </w:r>
          </w:p>
        </w:tc>
        <w:tc>
          <w:tcPr>
            <w:tcW w:w="461" w:type="pct"/>
            <w:tcBorders>
              <w:top w:val="single" w:sz="4" w:space="0" w:color="auto"/>
              <w:left w:val="single" w:sz="4" w:space="0" w:color="auto"/>
              <w:bottom w:val="single" w:sz="4" w:space="0" w:color="auto"/>
              <w:right w:val="single" w:sz="4" w:space="0" w:color="auto"/>
            </w:tcBorders>
            <w:hideMark/>
          </w:tcPr>
          <w:p w14:paraId="6B777875" w14:textId="77777777" w:rsidR="00BD0A9D" w:rsidRDefault="00BD0A9D" w:rsidP="00BD0A9D">
            <w:pPr>
              <w:pStyle w:val="TAC"/>
              <w:rPr>
                <w:rFonts w:eastAsia="SimSun"/>
              </w:rPr>
            </w:pPr>
            <w:r>
              <w:t>Rel-19</w:t>
            </w:r>
          </w:p>
        </w:tc>
        <w:tc>
          <w:tcPr>
            <w:tcW w:w="346" w:type="pct"/>
            <w:tcBorders>
              <w:top w:val="single" w:sz="4" w:space="0" w:color="auto"/>
              <w:left w:val="single" w:sz="4" w:space="0" w:color="auto"/>
              <w:bottom w:val="single" w:sz="4" w:space="0" w:color="auto"/>
              <w:right w:val="single" w:sz="4" w:space="0" w:color="auto"/>
            </w:tcBorders>
          </w:tcPr>
          <w:p w14:paraId="615505A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5C6E04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996493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658301B7" w14:textId="77777777" w:rsidR="00BD0A9D" w:rsidRDefault="00BD0A9D" w:rsidP="00BD0A9D">
            <w:pPr>
              <w:keepNext/>
              <w:keepLines/>
              <w:spacing w:after="0"/>
              <w:jc w:val="center"/>
              <w:rPr>
                <w:rFonts w:ascii="Arial" w:eastAsia="SimSun" w:hAnsi="Arial"/>
                <w:sz w:val="18"/>
              </w:rPr>
            </w:pPr>
            <w:r>
              <w:t>CA_n40A-n71A-n77(2A)</w:t>
            </w:r>
          </w:p>
        </w:tc>
      </w:tr>
      <w:tr w:rsidR="00BD0A9D" w14:paraId="0E5FB5E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2437E16" w14:textId="77777777" w:rsidR="00BD0A9D" w:rsidRDefault="00BD0A9D" w:rsidP="00BD0A9D">
            <w:pPr>
              <w:pStyle w:val="TAL"/>
            </w:pPr>
            <w:r>
              <w:t>CA_n41A-n66A-n70A</w:t>
            </w:r>
          </w:p>
        </w:tc>
        <w:tc>
          <w:tcPr>
            <w:tcW w:w="461" w:type="pct"/>
            <w:tcBorders>
              <w:top w:val="single" w:sz="4" w:space="0" w:color="auto"/>
              <w:left w:val="single" w:sz="4" w:space="0" w:color="auto"/>
              <w:bottom w:val="single" w:sz="4" w:space="0" w:color="auto"/>
              <w:right w:val="single" w:sz="4" w:space="0" w:color="auto"/>
            </w:tcBorders>
            <w:hideMark/>
          </w:tcPr>
          <w:p w14:paraId="1248D80E" w14:textId="77777777" w:rsidR="00BD0A9D" w:rsidRDefault="00BD0A9D" w:rsidP="00BD0A9D">
            <w:pPr>
              <w:pStyle w:val="TAC"/>
              <w:rPr>
                <w:rFonts w:eastAsia="SimSun"/>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cPr>
          <w:p w14:paraId="0F953E3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B7FC4F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B4893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C01712D" w14:textId="77777777" w:rsidR="00BD0A9D" w:rsidRDefault="00BD0A9D" w:rsidP="00BD0A9D">
            <w:pPr>
              <w:keepNext/>
              <w:keepLines/>
              <w:spacing w:after="0"/>
              <w:jc w:val="center"/>
              <w:rPr>
                <w:rFonts w:ascii="Arial" w:eastAsia="SimSun" w:hAnsi="Arial"/>
                <w:sz w:val="18"/>
              </w:rPr>
            </w:pPr>
          </w:p>
        </w:tc>
      </w:tr>
      <w:tr w:rsidR="00BD0A9D" w14:paraId="1E26669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8D1F76C" w14:textId="77777777" w:rsidR="00BD0A9D" w:rsidRDefault="00BD0A9D" w:rsidP="00BD0A9D">
            <w:pPr>
              <w:pStyle w:val="TAL"/>
            </w:pPr>
            <w:r>
              <w:t>CA_n48A-n66A-n70A</w:t>
            </w:r>
          </w:p>
        </w:tc>
        <w:tc>
          <w:tcPr>
            <w:tcW w:w="461" w:type="pct"/>
            <w:tcBorders>
              <w:top w:val="single" w:sz="4" w:space="0" w:color="auto"/>
              <w:left w:val="single" w:sz="4" w:space="0" w:color="auto"/>
              <w:bottom w:val="single" w:sz="4" w:space="0" w:color="auto"/>
              <w:right w:val="single" w:sz="4" w:space="0" w:color="auto"/>
            </w:tcBorders>
            <w:hideMark/>
          </w:tcPr>
          <w:p w14:paraId="7A0DACEB"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79AFA68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294B6A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E2FF94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17A5BF4" w14:textId="77777777" w:rsidR="00BD0A9D" w:rsidRDefault="00BD0A9D" w:rsidP="00BD0A9D">
            <w:pPr>
              <w:keepNext/>
              <w:keepLines/>
              <w:spacing w:after="0"/>
              <w:jc w:val="center"/>
              <w:rPr>
                <w:rFonts w:ascii="Arial" w:eastAsia="SimSun" w:hAnsi="Arial"/>
                <w:sz w:val="18"/>
              </w:rPr>
            </w:pPr>
          </w:p>
        </w:tc>
      </w:tr>
      <w:tr w:rsidR="00BD0A9D" w14:paraId="3FA6E0E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23AD5F2" w14:textId="77777777" w:rsidR="00BD0A9D" w:rsidRDefault="00BD0A9D" w:rsidP="00BD0A9D">
            <w:pPr>
              <w:pStyle w:val="TAL"/>
            </w:pPr>
            <w:r>
              <w:t>CA_n48A-n66A-n71A</w:t>
            </w:r>
          </w:p>
        </w:tc>
        <w:tc>
          <w:tcPr>
            <w:tcW w:w="461" w:type="pct"/>
            <w:tcBorders>
              <w:top w:val="single" w:sz="4" w:space="0" w:color="auto"/>
              <w:left w:val="single" w:sz="4" w:space="0" w:color="auto"/>
              <w:bottom w:val="single" w:sz="4" w:space="0" w:color="auto"/>
              <w:right w:val="single" w:sz="4" w:space="0" w:color="auto"/>
            </w:tcBorders>
            <w:hideMark/>
          </w:tcPr>
          <w:p w14:paraId="662E8100"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117BFE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729F82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20E37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C2AE55" w14:textId="77777777" w:rsidR="00BD0A9D" w:rsidRDefault="00BD0A9D" w:rsidP="00BD0A9D">
            <w:pPr>
              <w:keepNext/>
              <w:keepLines/>
              <w:spacing w:after="0"/>
              <w:jc w:val="center"/>
              <w:rPr>
                <w:rFonts w:ascii="Arial" w:eastAsia="SimSun" w:hAnsi="Arial"/>
                <w:sz w:val="18"/>
              </w:rPr>
            </w:pPr>
          </w:p>
        </w:tc>
      </w:tr>
      <w:tr w:rsidR="00BD0A9D" w14:paraId="178579B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00DBDBB" w14:textId="77777777" w:rsidR="00BD0A9D" w:rsidRDefault="00BD0A9D" w:rsidP="00BD0A9D">
            <w:pPr>
              <w:pStyle w:val="TAL"/>
              <w:rPr>
                <w:lang w:eastAsia="en-GB"/>
              </w:rPr>
            </w:pPr>
            <w:r>
              <w:t>CA_n48A-n66A-n71(2A)</w:t>
            </w:r>
          </w:p>
        </w:tc>
        <w:tc>
          <w:tcPr>
            <w:tcW w:w="461" w:type="pct"/>
            <w:tcBorders>
              <w:top w:val="single" w:sz="4" w:space="0" w:color="auto"/>
              <w:left w:val="single" w:sz="4" w:space="0" w:color="auto"/>
              <w:bottom w:val="single" w:sz="4" w:space="0" w:color="auto"/>
              <w:right w:val="single" w:sz="4" w:space="0" w:color="auto"/>
            </w:tcBorders>
            <w:hideMark/>
          </w:tcPr>
          <w:p w14:paraId="2A3465E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73741B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DE1D4D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BAE11A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E7B7DE" w14:textId="77777777" w:rsidR="00BD0A9D" w:rsidRDefault="00BD0A9D" w:rsidP="00BD0A9D">
            <w:pPr>
              <w:keepNext/>
              <w:keepLines/>
              <w:spacing w:after="0"/>
              <w:jc w:val="center"/>
              <w:rPr>
                <w:rFonts w:ascii="Arial" w:eastAsia="SimSun" w:hAnsi="Arial"/>
                <w:sz w:val="18"/>
              </w:rPr>
            </w:pPr>
          </w:p>
        </w:tc>
      </w:tr>
      <w:tr w:rsidR="00BD0A9D" w14:paraId="7A6DC7A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69B58EA" w14:textId="77777777" w:rsidR="00BD0A9D" w:rsidRDefault="00BD0A9D" w:rsidP="00BD0A9D">
            <w:pPr>
              <w:pStyle w:val="TAL"/>
              <w:rPr>
                <w:lang w:eastAsia="en-GB"/>
              </w:rPr>
            </w:pPr>
            <w:r>
              <w:t>CA_n48A-n66A-n77C</w:t>
            </w:r>
          </w:p>
        </w:tc>
        <w:tc>
          <w:tcPr>
            <w:tcW w:w="461" w:type="pct"/>
            <w:tcBorders>
              <w:top w:val="single" w:sz="4" w:space="0" w:color="auto"/>
              <w:left w:val="single" w:sz="4" w:space="0" w:color="auto"/>
              <w:bottom w:val="single" w:sz="4" w:space="0" w:color="auto"/>
              <w:right w:val="single" w:sz="4" w:space="0" w:color="auto"/>
            </w:tcBorders>
            <w:hideMark/>
          </w:tcPr>
          <w:p w14:paraId="40AEF76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3550D26"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0E6142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5A0734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773A42B" w14:textId="77777777" w:rsidR="00BD0A9D" w:rsidRDefault="00BD0A9D" w:rsidP="00BD0A9D">
            <w:pPr>
              <w:keepNext/>
              <w:keepLines/>
              <w:spacing w:after="0"/>
              <w:jc w:val="center"/>
              <w:rPr>
                <w:rFonts w:ascii="Arial" w:eastAsia="SimSun" w:hAnsi="Arial"/>
                <w:sz w:val="18"/>
              </w:rPr>
            </w:pPr>
          </w:p>
        </w:tc>
      </w:tr>
      <w:tr w:rsidR="00BD0A9D" w14:paraId="30701E8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0906CAA" w14:textId="77777777" w:rsidR="00BD0A9D" w:rsidRDefault="00BD0A9D" w:rsidP="00BD0A9D">
            <w:pPr>
              <w:pStyle w:val="TAL"/>
              <w:rPr>
                <w:lang w:eastAsia="en-GB"/>
              </w:rPr>
            </w:pPr>
            <w:r>
              <w:t>CA_n48A-n66(2A)-n70A</w:t>
            </w:r>
          </w:p>
        </w:tc>
        <w:tc>
          <w:tcPr>
            <w:tcW w:w="461" w:type="pct"/>
            <w:tcBorders>
              <w:top w:val="single" w:sz="4" w:space="0" w:color="auto"/>
              <w:left w:val="single" w:sz="4" w:space="0" w:color="auto"/>
              <w:bottom w:val="single" w:sz="4" w:space="0" w:color="auto"/>
              <w:right w:val="single" w:sz="4" w:space="0" w:color="auto"/>
            </w:tcBorders>
            <w:hideMark/>
          </w:tcPr>
          <w:p w14:paraId="1FA5954B"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E5D286D"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6E4B0B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E5B610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2A509A7" w14:textId="77777777" w:rsidR="00BD0A9D" w:rsidRDefault="00BD0A9D" w:rsidP="00BD0A9D">
            <w:pPr>
              <w:keepNext/>
              <w:keepLines/>
              <w:spacing w:after="0"/>
              <w:jc w:val="center"/>
              <w:rPr>
                <w:rFonts w:ascii="Arial" w:eastAsia="SimSun" w:hAnsi="Arial"/>
                <w:sz w:val="18"/>
              </w:rPr>
            </w:pPr>
          </w:p>
        </w:tc>
      </w:tr>
      <w:tr w:rsidR="00BD0A9D" w14:paraId="3D048D3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5069ED" w14:textId="77777777" w:rsidR="00BD0A9D" w:rsidRDefault="00BD0A9D" w:rsidP="00BD0A9D">
            <w:pPr>
              <w:pStyle w:val="TAL"/>
              <w:rPr>
                <w:lang w:eastAsia="en-GB"/>
              </w:rPr>
            </w:pPr>
            <w:r>
              <w:t>CA_n48A-n66(2A)-n71A</w:t>
            </w:r>
          </w:p>
        </w:tc>
        <w:tc>
          <w:tcPr>
            <w:tcW w:w="461" w:type="pct"/>
            <w:tcBorders>
              <w:top w:val="single" w:sz="4" w:space="0" w:color="auto"/>
              <w:left w:val="single" w:sz="4" w:space="0" w:color="auto"/>
              <w:bottom w:val="single" w:sz="4" w:space="0" w:color="auto"/>
              <w:right w:val="single" w:sz="4" w:space="0" w:color="auto"/>
            </w:tcBorders>
            <w:hideMark/>
          </w:tcPr>
          <w:p w14:paraId="1FFC821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518644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3CBFE8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3EFD80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3408393" w14:textId="77777777" w:rsidR="00BD0A9D" w:rsidRDefault="00BD0A9D" w:rsidP="00BD0A9D">
            <w:pPr>
              <w:keepNext/>
              <w:keepLines/>
              <w:spacing w:after="0"/>
              <w:jc w:val="center"/>
              <w:rPr>
                <w:rFonts w:ascii="Arial" w:eastAsia="SimSun" w:hAnsi="Arial"/>
                <w:sz w:val="18"/>
              </w:rPr>
            </w:pPr>
          </w:p>
        </w:tc>
      </w:tr>
      <w:tr w:rsidR="00BD0A9D" w14:paraId="6932063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2AA8FFB" w14:textId="77777777" w:rsidR="00BD0A9D" w:rsidRDefault="00BD0A9D" w:rsidP="00BD0A9D">
            <w:pPr>
              <w:pStyle w:val="TAL"/>
            </w:pPr>
            <w:r>
              <w:t>CA_n48A-n70A-n71A</w:t>
            </w:r>
          </w:p>
        </w:tc>
        <w:tc>
          <w:tcPr>
            <w:tcW w:w="461" w:type="pct"/>
            <w:tcBorders>
              <w:top w:val="single" w:sz="4" w:space="0" w:color="auto"/>
              <w:left w:val="single" w:sz="4" w:space="0" w:color="auto"/>
              <w:bottom w:val="single" w:sz="4" w:space="0" w:color="auto"/>
              <w:right w:val="single" w:sz="4" w:space="0" w:color="auto"/>
            </w:tcBorders>
            <w:hideMark/>
          </w:tcPr>
          <w:p w14:paraId="14628CF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3C5BDA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409DA8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910661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529A1D3" w14:textId="77777777" w:rsidR="00BD0A9D" w:rsidRDefault="00BD0A9D" w:rsidP="00BD0A9D">
            <w:pPr>
              <w:keepNext/>
              <w:keepLines/>
              <w:spacing w:after="0"/>
              <w:jc w:val="center"/>
              <w:rPr>
                <w:rFonts w:ascii="Arial" w:eastAsia="SimSun" w:hAnsi="Arial"/>
                <w:sz w:val="18"/>
              </w:rPr>
            </w:pPr>
          </w:p>
        </w:tc>
      </w:tr>
      <w:tr w:rsidR="00BD0A9D" w14:paraId="38BF24C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F24B79B" w14:textId="77777777" w:rsidR="00BD0A9D" w:rsidRDefault="00BD0A9D" w:rsidP="00BD0A9D">
            <w:pPr>
              <w:pStyle w:val="TAL"/>
              <w:rPr>
                <w:lang w:eastAsia="en-GB"/>
              </w:rPr>
            </w:pPr>
            <w:r>
              <w:t>CA_n48A-n70A-n71(2A)</w:t>
            </w:r>
          </w:p>
        </w:tc>
        <w:tc>
          <w:tcPr>
            <w:tcW w:w="461" w:type="pct"/>
            <w:tcBorders>
              <w:top w:val="single" w:sz="4" w:space="0" w:color="auto"/>
              <w:left w:val="single" w:sz="4" w:space="0" w:color="auto"/>
              <w:bottom w:val="single" w:sz="4" w:space="0" w:color="auto"/>
              <w:right w:val="single" w:sz="4" w:space="0" w:color="auto"/>
            </w:tcBorders>
            <w:hideMark/>
          </w:tcPr>
          <w:p w14:paraId="7EA4906B"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0A45544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0BF07E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B9FEAA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0FA2DE3" w14:textId="77777777" w:rsidR="00BD0A9D" w:rsidRDefault="00BD0A9D" w:rsidP="00BD0A9D">
            <w:pPr>
              <w:keepNext/>
              <w:keepLines/>
              <w:spacing w:after="0"/>
              <w:jc w:val="center"/>
              <w:rPr>
                <w:rFonts w:ascii="Arial" w:eastAsia="SimSun" w:hAnsi="Arial"/>
                <w:sz w:val="18"/>
              </w:rPr>
            </w:pPr>
          </w:p>
        </w:tc>
      </w:tr>
      <w:tr w:rsidR="00BD0A9D" w14:paraId="3FDD410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7F37CF4" w14:textId="77777777" w:rsidR="00BD0A9D" w:rsidRDefault="00BD0A9D" w:rsidP="00BD0A9D">
            <w:pPr>
              <w:pStyle w:val="TAL"/>
              <w:rPr>
                <w:lang w:eastAsia="en-GB"/>
              </w:rPr>
            </w:pPr>
            <w:r>
              <w:t>CA_n48B-n66A-n70A</w:t>
            </w:r>
          </w:p>
        </w:tc>
        <w:tc>
          <w:tcPr>
            <w:tcW w:w="461" w:type="pct"/>
            <w:tcBorders>
              <w:top w:val="single" w:sz="4" w:space="0" w:color="auto"/>
              <w:left w:val="single" w:sz="4" w:space="0" w:color="auto"/>
              <w:bottom w:val="single" w:sz="4" w:space="0" w:color="auto"/>
              <w:right w:val="single" w:sz="4" w:space="0" w:color="auto"/>
            </w:tcBorders>
            <w:hideMark/>
          </w:tcPr>
          <w:p w14:paraId="730D641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3C6DE0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410B4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D5BC23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435D29B" w14:textId="77777777" w:rsidR="00BD0A9D" w:rsidRDefault="00BD0A9D" w:rsidP="00BD0A9D">
            <w:pPr>
              <w:keepNext/>
              <w:keepLines/>
              <w:spacing w:after="0"/>
              <w:jc w:val="center"/>
              <w:rPr>
                <w:rFonts w:ascii="Arial" w:eastAsia="SimSun" w:hAnsi="Arial"/>
                <w:sz w:val="18"/>
              </w:rPr>
            </w:pPr>
          </w:p>
        </w:tc>
      </w:tr>
      <w:tr w:rsidR="00BD0A9D" w14:paraId="0154DD7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6137BC9" w14:textId="77777777" w:rsidR="00BD0A9D" w:rsidRDefault="00BD0A9D" w:rsidP="00BD0A9D">
            <w:pPr>
              <w:pStyle w:val="TAL"/>
              <w:rPr>
                <w:lang w:eastAsia="en-GB"/>
              </w:rPr>
            </w:pPr>
            <w:r>
              <w:t>CA_n48B-n66A-n71A</w:t>
            </w:r>
          </w:p>
        </w:tc>
        <w:tc>
          <w:tcPr>
            <w:tcW w:w="461" w:type="pct"/>
            <w:tcBorders>
              <w:top w:val="single" w:sz="4" w:space="0" w:color="auto"/>
              <w:left w:val="single" w:sz="4" w:space="0" w:color="auto"/>
              <w:bottom w:val="single" w:sz="4" w:space="0" w:color="auto"/>
              <w:right w:val="single" w:sz="4" w:space="0" w:color="auto"/>
            </w:tcBorders>
            <w:hideMark/>
          </w:tcPr>
          <w:p w14:paraId="54809F3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569E37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A48332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E05B9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0261DDF" w14:textId="77777777" w:rsidR="00BD0A9D" w:rsidRDefault="00BD0A9D" w:rsidP="00BD0A9D">
            <w:pPr>
              <w:keepNext/>
              <w:keepLines/>
              <w:spacing w:after="0"/>
              <w:jc w:val="center"/>
              <w:rPr>
                <w:rFonts w:ascii="Arial" w:eastAsia="SimSun" w:hAnsi="Arial"/>
                <w:sz w:val="18"/>
              </w:rPr>
            </w:pPr>
          </w:p>
        </w:tc>
      </w:tr>
      <w:tr w:rsidR="00BD0A9D" w14:paraId="2EA031E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FBFDB0B" w14:textId="77777777" w:rsidR="00BD0A9D" w:rsidRDefault="00BD0A9D" w:rsidP="00BD0A9D">
            <w:pPr>
              <w:pStyle w:val="TAL"/>
              <w:rPr>
                <w:lang w:eastAsia="en-GB"/>
              </w:rPr>
            </w:pPr>
            <w:r>
              <w:t>CA_n48B-n66A-n77A</w:t>
            </w:r>
          </w:p>
        </w:tc>
        <w:tc>
          <w:tcPr>
            <w:tcW w:w="461" w:type="pct"/>
            <w:tcBorders>
              <w:top w:val="single" w:sz="4" w:space="0" w:color="auto"/>
              <w:left w:val="single" w:sz="4" w:space="0" w:color="auto"/>
              <w:bottom w:val="single" w:sz="4" w:space="0" w:color="auto"/>
              <w:right w:val="single" w:sz="4" w:space="0" w:color="auto"/>
            </w:tcBorders>
            <w:hideMark/>
          </w:tcPr>
          <w:p w14:paraId="6E43082A"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C9D306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5579CE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D2AA1C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78C5B88" w14:textId="77777777" w:rsidR="00BD0A9D" w:rsidRDefault="00BD0A9D" w:rsidP="00BD0A9D">
            <w:pPr>
              <w:keepNext/>
              <w:keepLines/>
              <w:spacing w:after="0"/>
              <w:jc w:val="center"/>
              <w:rPr>
                <w:rFonts w:ascii="Arial" w:eastAsia="SimSun" w:hAnsi="Arial"/>
                <w:sz w:val="18"/>
              </w:rPr>
            </w:pPr>
          </w:p>
        </w:tc>
      </w:tr>
      <w:tr w:rsidR="00BD0A9D" w14:paraId="6C26015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2A6EE97" w14:textId="77777777" w:rsidR="00BD0A9D" w:rsidRDefault="00BD0A9D" w:rsidP="00BD0A9D">
            <w:pPr>
              <w:pStyle w:val="TAL"/>
              <w:rPr>
                <w:lang w:eastAsia="en-GB"/>
              </w:rPr>
            </w:pPr>
            <w:r>
              <w:t>CA_n48B-n70A-n71A</w:t>
            </w:r>
          </w:p>
        </w:tc>
        <w:tc>
          <w:tcPr>
            <w:tcW w:w="461" w:type="pct"/>
            <w:tcBorders>
              <w:top w:val="single" w:sz="4" w:space="0" w:color="auto"/>
              <w:left w:val="single" w:sz="4" w:space="0" w:color="auto"/>
              <w:bottom w:val="single" w:sz="4" w:space="0" w:color="auto"/>
              <w:right w:val="single" w:sz="4" w:space="0" w:color="auto"/>
            </w:tcBorders>
            <w:hideMark/>
          </w:tcPr>
          <w:p w14:paraId="691BECD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F5B14E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43EDA3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A4604E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3645F0" w14:textId="77777777" w:rsidR="00BD0A9D" w:rsidRDefault="00BD0A9D" w:rsidP="00BD0A9D">
            <w:pPr>
              <w:keepNext/>
              <w:keepLines/>
              <w:spacing w:after="0"/>
              <w:jc w:val="center"/>
              <w:rPr>
                <w:rFonts w:ascii="Arial" w:eastAsia="SimSun" w:hAnsi="Arial"/>
                <w:sz w:val="18"/>
              </w:rPr>
            </w:pPr>
          </w:p>
        </w:tc>
      </w:tr>
      <w:tr w:rsidR="00BD0A9D" w14:paraId="4DA5A7F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90E823C" w14:textId="77777777" w:rsidR="00BD0A9D" w:rsidRDefault="00BD0A9D" w:rsidP="00BD0A9D">
            <w:pPr>
              <w:pStyle w:val="TAL"/>
              <w:rPr>
                <w:lang w:eastAsia="en-GB"/>
              </w:rPr>
            </w:pPr>
            <w:r>
              <w:t>CA_n48(2A)-n66A-n70A</w:t>
            </w:r>
          </w:p>
        </w:tc>
        <w:tc>
          <w:tcPr>
            <w:tcW w:w="461" w:type="pct"/>
            <w:tcBorders>
              <w:top w:val="single" w:sz="4" w:space="0" w:color="auto"/>
              <w:left w:val="single" w:sz="4" w:space="0" w:color="auto"/>
              <w:bottom w:val="single" w:sz="4" w:space="0" w:color="auto"/>
              <w:right w:val="single" w:sz="4" w:space="0" w:color="auto"/>
            </w:tcBorders>
            <w:hideMark/>
          </w:tcPr>
          <w:p w14:paraId="0CA6F59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7C295C40"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9C509B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713C00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BBA85A3" w14:textId="77777777" w:rsidR="00BD0A9D" w:rsidRDefault="00BD0A9D" w:rsidP="00BD0A9D">
            <w:pPr>
              <w:keepNext/>
              <w:keepLines/>
              <w:spacing w:after="0"/>
              <w:jc w:val="center"/>
              <w:rPr>
                <w:rFonts w:ascii="Arial" w:eastAsia="SimSun" w:hAnsi="Arial"/>
                <w:sz w:val="18"/>
              </w:rPr>
            </w:pPr>
          </w:p>
        </w:tc>
      </w:tr>
      <w:tr w:rsidR="00BD0A9D" w14:paraId="2EB6760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7288757" w14:textId="77777777" w:rsidR="00BD0A9D" w:rsidRDefault="00BD0A9D" w:rsidP="00BD0A9D">
            <w:pPr>
              <w:pStyle w:val="TAL"/>
              <w:rPr>
                <w:lang w:eastAsia="en-GB"/>
              </w:rPr>
            </w:pPr>
            <w:r>
              <w:t>CA_n48(2A)-n66A-n71A</w:t>
            </w:r>
          </w:p>
        </w:tc>
        <w:tc>
          <w:tcPr>
            <w:tcW w:w="461" w:type="pct"/>
            <w:tcBorders>
              <w:top w:val="single" w:sz="4" w:space="0" w:color="auto"/>
              <w:left w:val="single" w:sz="4" w:space="0" w:color="auto"/>
              <w:bottom w:val="single" w:sz="4" w:space="0" w:color="auto"/>
              <w:right w:val="single" w:sz="4" w:space="0" w:color="auto"/>
            </w:tcBorders>
            <w:hideMark/>
          </w:tcPr>
          <w:p w14:paraId="18DCF6B0"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FF08ED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AA56E5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7876A3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102424D" w14:textId="77777777" w:rsidR="00BD0A9D" w:rsidRDefault="00BD0A9D" w:rsidP="00BD0A9D">
            <w:pPr>
              <w:keepNext/>
              <w:keepLines/>
              <w:spacing w:after="0"/>
              <w:jc w:val="center"/>
              <w:rPr>
                <w:rFonts w:ascii="Arial" w:eastAsia="SimSun" w:hAnsi="Arial"/>
                <w:sz w:val="18"/>
              </w:rPr>
            </w:pPr>
          </w:p>
        </w:tc>
      </w:tr>
      <w:tr w:rsidR="00BD0A9D" w14:paraId="3F2D119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8DA3C77" w14:textId="77777777" w:rsidR="00BD0A9D" w:rsidRDefault="00BD0A9D" w:rsidP="00BD0A9D">
            <w:pPr>
              <w:pStyle w:val="TAL"/>
              <w:rPr>
                <w:lang w:eastAsia="en-GB"/>
              </w:rPr>
            </w:pPr>
            <w:r>
              <w:t>CA_n48(2A)-n66A-n77A</w:t>
            </w:r>
          </w:p>
        </w:tc>
        <w:tc>
          <w:tcPr>
            <w:tcW w:w="461" w:type="pct"/>
            <w:tcBorders>
              <w:top w:val="single" w:sz="4" w:space="0" w:color="auto"/>
              <w:left w:val="single" w:sz="4" w:space="0" w:color="auto"/>
              <w:bottom w:val="single" w:sz="4" w:space="0" w:color="auto"/>
              <w:right w:val="single" w:sz="4" w:space="0" w:color="auto"/>
            </w:tcBorders>
            <w:hideMark/>
          </w:tcPr>
          <w:p w14:paraId="574E5FD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74C0C22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1E551B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57BF97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1F6331" w14:textId="77777777" w:rsidR="00BD0A9D" w:rsidRDefault="00BD0A9D" w:rsidP="00BD0A9D">
            <w:pPr>
              <w:keepNext/>
              <w:keepLines/>
              <w:spacing w:after="0"/>
              <w:jc w:val="center"/>
              <w:rPr>
                <w:rFonts w:ascii="Arial" w:eastAsia="SimSun" w:hAnsi="Arial"/>
                <w:sz w:val="18"/>
              </w:rPr>
            </w:pPr>
          </w:p>
        </w:tc>
      </w:tr>
      <w:tr w:rsidR="00BD0A9D" w14:paraId="636C8607" w14:textId="77777777" w:rsidTr="00D061F1">
        <w:trPr>
          <w:cantSplit/>
          <w:trHeight w:val="202"/>
          <w:ins w:id="59" w:author="Jinwen Ma" w:date="2025-10-30T14:51:00Z"/>
        </w:trPr>
        <w:tc>
          <w:tcPr>
            <w:tcW w:w="1616" w:type="pct"/>
            <w:tcBorders>
              <w:top w:val="single" w:sz="4" w:space="0" w:color="auto"/>
              <w:left w:val="single" w:sz="4" w:space="0" w:color="auto"/>
              <w:bottom w:val="single" w:sz="4" w:space="0" w:color="auto"/>
              <w:right w:val="single" w:sz="4" w:space="0" w:color="auto"/>
            </w:tcBorders>
          </w:tcPr>
          <w:p w14:paraId="235B501B" w14:textId="14466AA6" w:rsidR="00BD0A9D" w:rsidRDefault="00BD0A9D" w:rsidP="00BD0A9D">
            <w:pPr>
              <w:pStyle w:val="TAL"/>
              <w:rPr>
                <w:ins w:id="60" w:author="Jinwen Ma" w:date="2025-10-30T14:51:00Z"/>
              </w:rPr>
            </w:pPr>
            <w:ins w:id="61" w:author="Jinwen Ma" w:date="2025-10-30T14:52:00Z">
              <w:r>
                <w:t>CA_n48(2A)-n66A-n77C</w:t>
              </w:r>
            </w:ins>
          </w:p>
        </w:tc>
        <w:tc>
          <w:tcPr>
            <w:tcW w:w="461" w:type="pct"/>
            <w:tcBorders>
              <w:top w:val="single" w:sz="4" w:space="0" w:color="auto"/>
              <w:left w:val="single" w:sz="4" w:space="0" w:color="auto"/>
              <w:bottom w:val="single" w:sz="4" w:space="0" w:color="auto"/>
              <w:right w:val="single" w:sz="4" w:space="0" w:color="auto"/>
            </w:tcBorders>
          </w:tcPr>
          <w:p w14:paraId="011CE192" w14:textId="60254326" w:rsidR="00BD0A9D" w:rsidRDefault="00BD0A9D" w:rsidP="00BD0A9D">
            <w:pPr>
              <w:pStyle w:val="TAC"/>
              <w:rPr>
                <w:ins w:id="62" w:author="Jinwen Ma" w:date="2025-10-30T14:51:00Z"/>
                <w:rFonts w:eastAsia="SimSun"/>
              </w:rPr>
            </w:pPr>
            <w:ins w:id="63" w:author="Jinwen Ma" w:date="2025-10-30T14:52:00Z">
              <w:r>
                <w:rPr>
                  <w:rFonts w:eastAsia="SimSun"/>
                </w:rPr>
                <w:t>Rel-1</w:t>
              </w:r>
            </w:ins>
            <w:ins w:id="64" w:author="Jinwen Ma" w:date="2025-11-02T19:34:00Z">
              <w:r w:rsidR="00594416">
                <w:rPr>
                  <w:rFonts w:eastAsia="SimSun"/>
                </w:rPr>
                <w:t>7</w:t>
              </w:r>
            </w:ins>
          </w:p>
        </w:tc>
        <w:tc>
          <w:tcPr>
            <w:tcW w:w="346" w:type="pct"/>
            <w:tcBorders>
              <w:top w:val="single" w:sz="4" w:space="0" w:color="auto"/>
              <w:left w:val="single" w:sz="4" w:space="0" w:color="auto"/>
              <w:bottom w:val="single" w:sz="4" w:space="0" w:color="auto"/>
              <w:right w:val="single" w:sz="4" w:space="0" w:color="auto"/>
            </w:tcBorders>
          </w:tcPr>
          <w:p w14:paraId="4C0655A3" w14:textId="77777777" w:rsidR="00BD0A9D" w:rsidRDefault="00BD0A9D" w:rsidP="00BD0A9D">
            <w:pPr>
              <w:keepNext/>
              <w:keepLines/>
              <w:spacing w:after="0"/>
              <w:jc w:val="center"/>
              <w:rPr>
                <w:ins w:id="65" w:author="Jinwen Ma" w:date="2025-10-30T14:51:00Z"/>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A101F84" w14:textId="77777777" w:rsidR="00BD0A9D" w:rsidRDefault="00BD0A9D" w:rsidP="00BD0A9D">
            <w:pPr>
              <w:keepNext/>
              <w:keepLines/>
              <w:spacing w:after="0"/>
              <w:jc w:val="center"/>
              <w:rPr>
                <w:ins w:id="66" w:author="Jinwen Ma" w:date="2025-10-30T14:51: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795CCF7" w14:textId="1A27D308" w:rsidR="00BD0A9D" w:rsidRDefault="00BD0A9D" w:rsidP="00BD0A9D">
            <w:pPr>
              <w:keepNext/>
              <w:keepLines/>
              <w:spacing w:after="0"/>
              <w:jc w:val="center"/>
              <w:rPr>
                <w:ins w:id="67" w:author="Jinwen Ma" w:date="2025-10-30T14:51: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E4FA8B" w14:textId="77777777" w:rsidR="00BD0A9D" w:rsidRDefault="00BD0A9D" w:rsidP="00BD0A9D">
            <w:pPr>
              <w:keepNext/>
              <w:keepLines/>
              <w:spacing w:after="0"/>
              <w:jc w:val="center"/>
              <w:rPr>
                <w:ins w:id="68" w:author="Jinwen Ma" w:date="2025-10-30T14:51:00Z"/>
                <w:rFonts w:ascii="Arial" w:eastAsia="SimSun" w:hAnsi="Arial"/>
                <w:sz w:val="18"/>
              </w:rPr>
            </w:pPr>
          </w:p>
        </w:tc>
      </w:tr>
      <w:tr w:rsidR="00BD0A9D" w14:paraId="3F53128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F079515" w14:textId="77777777" w:rsidR="00BD0A9D" w:rsidRDefault="00BD0A9D" w:rsidP="00BD0A9D">
            <w:pPr>
              <w:pStyle w:val="TAL"/>
              <w:rPr>
                <w:lang w:eastAsia="en-GB"/>
              </w:rPr>
            </w:pPr>
            <w:r>
              <w:t>CA_n48A-n66A-n77A</w:t>
            </w:r>
          </w:p>
        </w:tc>
        <w:tc>
          <w:tcPr>
            <w:tcW w:w="461" w:type="pct"/>
            <w:tcBorders>
              <w:top w:val="single" w:sz="4" w:space="0" w:color="auto"/>
              <w:left w:val="single" w:sz="4" w:space="0" w:color="auto"/>
              <w:bottom w:val="single" w:sz="4" w:space="0" w:color="auto"/>
              <w:right w:val="single" w:sz="4" w:space="0" w:color="auto"/>
            </w:tcBorders>
            <w:hideMark/>
          </w:tcPr>
          <w:p w14:paraId="20EF235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12AA85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C895AF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C7285A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7E10B0" w14:textId="77777777" w:rsidR="00BD0A9D" w:rsidRDefault="00BD0A9D" w:rsidP="00BD0A9D">
            <w:pPr>
              <w:keepNext/>
              <w:keepLines/>
              <w:spacing w:after="0"/>
              <w:jc w:val="center"/>
              <w:rPr>
                <w:rFonts w:ascii="Arial" w:eastAsia="SimSun" w:hAnsi="Arial"/>
                <w:sz w:val="18"/>
              </w:rPr>
            </w:pPr>
          </w:p>
        </w:tc>
      </w:tr>
      <w:tr w:rsidR="00BD0A9D" w14:paraId="4CFC6AA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0FB39D5" w14:textId="77777777" w:rsidR="00BD0A9D" w:rsidRDefault="00BD0A9D" w:rsidP="00BD0A9D">
            <w:pPr>
              <w:pStyle w:val="TAL"/>
              <w:rPr>
                <w:lang w:eastAsia="en-GB"/>
              </w:rPr>
            </w:pPr>
            <w:r>
              <w:t>CA_n48(2A)-n70A-n71A</w:t>
            </w:r>
          </w:p>
        </w:tc>
        <w:tc>
          <w:tcPr>
            <w:tcW w:w="461" w:type="pct"/>
            <w:tcBorders>
              <w:top w:val="single" w:sz="4" w:space="0" w:color="auto"/>
              <w:left w:val="single" w:sz="4" w:space="0" w:color="auto"/>
              <w:bottom w:val="single" w:sz="4" w:space="0" w:color="auto"/>
              <w:right w:val="single" w:sz="4" w:space="0" w:color="auto"/>
            </w:tcBorders>
            <w:hideMark/>
          </w:tcPr>
          <w:p w14:paraId="70E68A53"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57558C5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7F6892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F86DF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9E890C" w14:textId="77777777" w:rsidR="00BD0A9D" w:rsidRDefault="00BD0A9D" w:rsidP="00BD0A9D">
            <w:pPr>
              <w:keepNext/>
              <w:keepLines/>
              <w:spacing w:after="0"/>
              <w:jc w:val="center"/>
              <w:rPr>
                <w:rFonts w:ascii="Arial" w:eastAsia="SimSun" w:hAnsi="Arial"/>
                <w:sz w:val="18"/>
              </w:rPr>
            </w:pPr>
          </w:p>
        </w:tc>
      </w:tr>
      <w:tr w:rsidR="00BD0A9D" w14:paraId="46CBFB2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A95361C" w14:textId="77777777" w:rsidR="00BD0A9D" w:rsidRDefault="00BD0A9D" w:rsidP="00BD0A9D">
            <w:pPr>
              <w:pStyle w:val="TAL"/>
              <w:rPr>
                <w:rFonts w:eastAsia="SimSun"/>
                <w:lang w:eastAsia="en-GB"/>
              </w:rPr>
            </w:pPr>
            <w:r>
              <w:rPr>
                <w:rFonts w:eastAsia="SimSun"/>
              </w:rPr>
              <w:t>CA_n66A-n70A-n71A</w:t>
            </w:r>
            <w:r>
              <w:t xml:space="preserve"> (Note 6)</w:t>
            </w:r>
          </w:p>
        </w:tc>
        <w:tc>
          <w:tcPr>
            <w:tcW w:w="461" w:type="pct"/>
            <w:tcBorders>
              <w:top w:val="single" w:sz="4" w:space="0" w:color="auto"/>
              <w:left w:val="single" w:sz="4" w:space="0" w:color="auto"/>
              <w:bottom w:val="single" w:sz="4" w:space="0" w:color="auto"/>
              <w:right w:val="single" w:sz="4" w:space="0" w:color="auto"/>
            </w:tcBorders>
            <w:hideMark/>
          </w:tcPr>
          <w:p w14:paraId="194979AF" w14:textId="77777777" w:rsidR="00BD0A9D" w:rsidRDefault="00BD0A9D" w:rsidP="00BD0A9D">
            <w:pPr>
              <w:pStyle w:val="TAC"/>
              <w:rPr>
                <w:rFonts w:eastAsia="SimSun"/>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cPr>
          <w:p w14:paraId="32CDFA2E"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230374C1"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6A2D2E0"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3F80AF25" w14:textId="77777777" w:rsidR="00BD0A9D" w:rsidRDefault="00BD0A9D" w:rsidP="00BD0A9D">
            <w:pPr>
              <w:pStyle w:val="TAC"/>
              <w:rPr>
                <w:rFonts w:eastAsia="SimSun"/>
              </w:rPr>
            </w:pPr>
          </w:p>
        </w:tc>
      </w:tr>
      <w:tr w:rsidR="00BD0A9D" w14:paraId="6A9D6E7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A6DEEEB" w14:textId="77777777" w:rsidR="00BD0A9D" w:rsidRDefault="00BD0A9D" w:rsidP="00BD0A9D">
            <w:pPr>
              <w:pStyle w:val="TAL"/>
              <w:rPr>
                <w:rFonts w:eastAsia="SimSun"/>
              </w:rPr>
            </w:pPr>
            <w:r>
              <w:rPr>
                <w:szCs w:val="18"/>
              </w:rPr>
              <w:t>CA_n66A-n70A-n71(2A) (Note 6)</w:t>
            </w:r>
          </w:p>
        </w:tc>
        <w:tc>
          <w:tcPr>
            <w:tcW w:w="461" w:type="pct"/>
            <w:tcBorders>
              <w:top w:val="single" w:sz="4" w:space="0" w:color="auto"/>
              <w:left w:val="single" w:sz="4" w:space="0" w:color="auto"/>
              <w:bottom w:val="single" w:sz="4" w:space="0" w:color="auto"/>
              <w:right w:val="single" w:sz="4" w:space="0" w:color="auto"/>
            </w:tcBorders>
            <w:hideMark/>
          </w:tcPr>
          <w:p w14:paraId="06735D4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2CD3CB7"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669EF180"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7AA39E1A"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71F54D25" w14:textId="77777777" w:rsidR="00BD0A9D" w:rsidRDefault="00BD0A9D" w:rsidP="00BD0A9D">
            <w:pPr>
              <w:pStyle w:val="TAC"/>
              <w:rPr>
                <w:rFonts w:eastAsia="SimSun"/>
              </w:rPr>
            </w:pPr>
          </w:p>
        </w:tc>
      </w:tr>
      <w:tr w:rsidR="00BD0A9D" w14:paraId="253FC8D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4A3A5F8" w14:textId="77777777" w:rsidR="00BD0A9D" w:rsidRDefault="00BD0A9D" w:rsidP="00BD0A9D">
            <w:pPr>
              <w:pStyle w:val="TAL"/>
              <w:rPr>
                <w:rFonts w:eastAsia="SimSun"/>
              </w:rPr>
            </w:pPr>
            <w:r>
              <w:rPr>
                <w:rFonts w:eastAsia="SimSun"/>
              </w:rPr>
              <w:t>CA_n66B-n70A-n71A</w:t>
            </w:r>
            <w:r>
              <w:t xml:space="preserve"> (Note 6)</w:t>
            </w:r>
          </w:p>
        </w:tc>
        <w:tc>
          <w:tcPr>
            <w:tcW w:w="461" w:type="pct"/>
            <w:tcBorders>
              <w:top w:val="single" w:sz="4" w:space="0" w:color="auto"/>
              <w:left w:val="single" w:sz="4" w:space="0" w:color="auto"/>
              <w:bottom w:val="single" w:sz="4" w:space="0" w:color="auto"/>
              <w:right w:val="single" w:sz="4" w:space="0" w:color="auto"/>
            </w:tcBorders>
            <w:hideMark/>
          </w:tcPr>
          <w:p w14:paraId="0522F3AA" w14:textId="77777777" w:rsidR="00BD0A9D" w:rsidRDefault="00BD0A9D" w:rsidP="00BD0A9D">
            <w:pPr>
              <w:pStyle w:val="TAC"/>
              <w:rPr>
                <w:rFonts w:eastAsia="SimSun"/>
              </w:rPr>
            </w:pPr>
            <w:r>
              <w:rPr>
                <w:rFonts w:eastAsia="SimSun"/>
              </w:rPr>
              <w:t>Rel-1</w:t>
            </w:r>
            <w:r>
              <w:rPr>
                <w:rFonts w:eastAsia="SimSun"/>
                <w:lang w:eastAsia="zh-CN"/>
              </w:rPr>
              <w:t>6</w:t>
            </w:r>
          </w:p>
        </w:tc>
        <w:tc>
          <w:tcPr>
            <w:tcW w:w="346" w:type="pct"/>
            <w:tcBorders>
              <w:top w:val="single" w:sz="4" w:space="0" w:color="auto"/>
              <w:left w:val="single" w:sz="4" w:space="0" w:color="auto"/>
              <w:bottom w:val="single" w:sz="4" w:space="0" w:color="auto"/>
              <w:right w:val="single" w:sz="4" w:space="0" w:color="auto"/>
            </w:tcBorders>
          </w:tcPr>
          <w:p w14:paraId="28EA68B2"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43BF4763"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1C2268D3"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6F1C218B" w14:textId="77777777" w:rsidR="00BD0A9D" w:rsidRDefault="00BD0A9D" w:rsidP="00BD0A9D">
            <w:pPr>
              <w:pStyle w:val="TAC"/>
              <w:rPr>
                <w:rFonts w:eastAsia="SimSun"/>
              </w:rPr>
            </w:pPr>
          </w:p>
        </w:tc>
      </w:tr>
      <w:tr w:rsidR="00BD0A9D" w14:paraId="003DA95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B09610A" w14:textId="77777777" w:rsidR="00BD0A9D" w:rsidRDefault="00BD0A9D" w:rsidP="00BD0A9D">
            <w:pPr>
              <w:pStyle w:val="TAL"/>
              <w:rPr>
                <w:rFonts w:eastAsia="SimSun"/>
              </w:rPr>
            </w:pPr>
            <w:r>
              <w:rPr>
                <w:rFonts w:eastAsia="SimSun"/>
              </w:rPr>
              <w:t>CA_n66(2A)-n70A-n71A</w:t>
            </w:r>
            <w:r>
              <w:t xml:space="preserve"> (Note 6)</w:t>
            </w:r>
          </w:p>
        </w:tc>
        <w:tc>
          <w:tcPr>
            <w:tcW w:w="461" w:type="pct"/>
            <w:tcBorders>
              <w:top w:val="single" w:sz="4" w:space="0" w:color="auto"/>
              <w:left w:val="single" w:sz="4" w:space="0" w:color="auto"/>
              <w:bottom w:val="single" w:sz="4" w:space="0" w:color="auto"/>
              <w:right w:val="single" w:sz="4" w:space="0" w:color="auto"/>
            </w:tcBorders>
            <w:hideMark/>
          </w:tcPr>
          <w:p w14:paraId="51DC6A30" w14:textId="77777777" w:rsidR="00BD0A9D" w:rsidRDefault="00BD0A9D" w:rsidP="00BD0A9D">
            <w:pPr>
              <w:pStyle w:val="TAC"/>
              <w:rPr>
                <w:rFonts w:eastAsia="SimSun"/>
              </w:rPr>
            </w:pPr>
            <w:r>
              <w:rPr>
                <w:rFonts w:eastAsia="SimSun"/>
              </w:rPr>
              <w:t>Rel-1</w:t>
            </w:r>
            <w:r>
              <w:rPr>
                <w:rFonts w:eastAsia="SimSun"/>
                <w:lang w:eastAsia="zh-CN"/>
              </w:rPr>
              <w:t>6</w:t>
            </w:r>
          </w:p>
        </w:tc>
        <w:tc>
          <w:tcPr>
            <w:tcW w:w="346" w:type="pct"/>
            <w:tcBorders>
              <w:top w:val="single" w:sz="4" w:space="0" w:color="auto"/>
              <w:left w:val="single" w:sz="4" w:space="0" w:color="auto"/>
              <w:bottom w:val="single" w:sz="4" w:space="0" w:color="auto"/>
              <w:right w:val="single" w:sz="4" w:space="0" w:color="auto"/>
            </w:tcBorders>
          </w:tcPr>
          <w:p w14:paraId="0FE29E10"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03D69180"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9988C21"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4C44A368" w14:textId="77777777" w:rsidR="00BD0A9D" w:rsidRDefault="00BD0A9D" w:rsidP="00BD0A9D">
            <w:pPr>
              <w:pStyle w:val="TAC"/>
              <w:rPr>
                <w:rFonts w:eastAsia="SimSun"/>
              </w:rPr>
            </w:pPr>
          </w:p>
        </w:tc>
      </w:tr>
      <w:tr w:rsidR="00BD0A9D" w14:paraId="32BFC187"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956EC7" w14:textId="77777777" w:rsidR="00BD0A9D" w:rsidRDefault="00BD0A9D" w:rsidP="00BD0A9D">
            <w:pPr>
              <w:pStyle w:val="TAL"/>
              <w:rPr>
                <w:rFonts w:eastAsia="SimSun"/>
              </w:rPr>
            </w:pPr>
            <w:r>
              <w:rPr>
                <w:rFonts w:eastAsia="SimSun"/>
              </w:rPr>
              <w:t>CA_n66A-n71A-n77A</w:t>
            </w:r>
          </w:p>
        </w:tc>
        <w:tc>
          <w:tcPr>
            <w:tcW w:w="461" w:type="pct"/>
            <w:tcBorders>
              <w:top w:val="single" w:sz="4" w:space="0" w:color="auto"/>
              <w:left w:val="single" w:sz="4" w:space="0" w:color="auto"/>
              <w:bottom w:val="single" w:sz="4" w:space="0" w:color="auto"/>
              <w:right w:val="single" w:sz="4" w:space="0" w:color="auto"/>
            </w:tcBorders>
            <w:hideMark/>
          </w:tcPr>
          <w:p w14:paraId="77C7A6C7"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41560A64"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1CD97FF6"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F0ECDD7"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5FBAA43" w14:textId="77777777" w:rsidR="00BD0A9D" w:rsidRDefault="00BD0A9D" w:rsidP="00BD0A9D">
            <w:pPr>
              <w:pStyle w:val="TAC"/>
              <w:rPr>
                <w:rFonts w:eastAsia="SimSun"/>
              </w:rPr>
            </w:pPr>
          </w:p>
        </w:tc>
      </w:tr>
      <w:tr w:rsidR="00BD0A9D" w14:paraId="1AE67D3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170352F" w14:textId="77777777" w:rsidR="00BD0A9D" w:rsidRDefault="00BD0A9D" w:rsidP="00BD0A9D">
            <w:pPr>
              <w:pStyle w:val="TAL"/>
              <w:rPr>
                <w:rFonts w:eastAsia="SimSun"/>
              </w:rPr>
            </w:pPr>
            <w:r>
              <w:rPr>
                <w:rFonts w:eastAsia="SimSun"/>
              </w:rPr>
              <w:t>CA_n66A-n71A-n77(2A)</w:t>
            </w:r>
          </w:p>
        </w:tc>
        <w:tc>
          <w:tcPr>
            <w:tcW w:w="461" w:type="pct"/>
            <w:tcBorders>
              <w:top w:val="single" w:sz="4" w:space="0" w:color="auto"/>
              <w:left w:val="single" w:sz="4" w:space="0" w:color="auto"/>
              <w:bottom w:val="single" w:sz="4" w:space="0" w:color="auto"/>
              <w:right w:val="single" w:sz="4" w:space="0" w:color="auto"/>
            </w:tcBorders>
            <w:hideMark/>
          </w:tcPr>
          <w:p w14:paraId="48B4F715"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177C482"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4ABA9966"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739BC6A7"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3A20E463" w14:textId="77777777" w:rsidR="00BD0A9D" w:rsidRDefault="00BD0A9D" w:rsidP="00BD0A9D">
            <w:pPr>
              <w:pStyle w:val="TAC"/>
              <w:rPr>
                <w:rFonts w:eastAsia="SimSun"/>
              </w:rPr>
            </w:pPr>
          </w:p>
        </w:tc>
      </w:tr>
      <w:tr w:rsidR="00BD0A9D" w14:paraId="49221E1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75E52E4" w14:textId="77777777" w:rsidR="00BD0A9D" w:rsidRDefault="00BD0A9D" w:rsidP="00BD0A9D">
            <w:pPr>
              <w:pStyle w:val="TAL"/>
              <w:rPr>
                <w:rFonts w:eastAsia="SimSun"/>
              </w:rPr>
            </w:pPr>
            <w:r>
              <w:rPr>
                <w:rFonts w:eastAsia="SimSun"/>
              </w:rPr>
              <w:t>CA_n66A-n71A-n78A</w:t>
            </w:r>
          </w:p>
        </w:tc>
        <w:tc>
          <w:tcPr>
            <w:tcW w:w="461" w:type="pct"/>
            <w:tcBorders>
              <w:top w:val="single" w:sz="4" w:space="0" w:color="auto"/>
              <w:left w:val="single" w:sz="4" w:space="0" w:color="auto"/>
              <w:bottom w:val="single" w:sz="4" w:space="0" w:color="auto"/>
              <w:right w:val="single" w:sz="4" w:space="0" w:color="auto"/>
            </w:tcBorders>
            <w:hideMark/>
          </w:tcPr>
          <w:p w14:paraId="189EB93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C352CC8"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3F03C368"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0E6C42F4"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6A5139C5" w14:textId="77777777" w:rsidR="00BD0A9D" w:rsidRDefault="00BD0A9D" w:rsidP="00BD0A9D">
            <w:pPr>
              <w:pStyle w:val="TAC"/>
              <w:rPr>
                <w:rFonts w:eastAsia="SimSun"/>
              </w:rPr>
            </w:pPr>
          </w:p>
        </w:tc>
      </w:tr>
      <w:tr w:rsidR="00BD0A9D" w14:paraId="0CEE150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CE87AC5" w14:textId="77777777" w:rsidR="00BD0A9D" w:rsidRDefault="00BD0A9D" w:rsidP="00BD0A9D">
            <w:pPr>
              <w:pStyle w:val="TAL"/>
              <w:rPr>
                <w:rFonts w:eastAsia="SimSun"/>
              </w:rPr>
            </w:pPr>
            <w:r>
              <w:rPr>
                <w:rFonts w:eastAsia="SimSun"/>
              </w:rPr>
              <w:t>CA_n66A-n71A-n78(2A)</w:t>
            </w:r>
          </w:p>
        </w:tc>
        <w:tc>
          <w:tcPr>
            <w:tcW w:w="461" w:type="pct"/>
            <w:tcBorders>
              <w:top w:val="single" w:sz="4" w:space="0" w:color="auto"/>
              <w:left w:val="single" w:sz="4" w:space="0" w:color="auto"/>
              <w:bottom w:val="single" w:sz="4" w:space="0" w:color="auto"/>
              <w:right w:val="single" w:sz="4" w:space="0" w:color="auto"/>
            </w:tcBorders>
            <w:hideMark/>
          </w:tcPr>
          <w:p w14:paraId="3DBAB66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EF54BCA"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63695634"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B1CF037"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00385A55" w14:textId="77777777" w:rsidR="00BD0A9D" w:rsidRDefault="00BD0A9D" w:rsidP="00BD0A9D">
            <w:pPr>
              <w:pStyle w:val="TAC"/>
              <w:rPr>
                <w:rFonts w:eastAsia="SimSun"/>
              </w:rPr>
            </w:pPr>
          </w:p>
        </w:tc>
      </w:tr>
      <w:tr w:rsidR="00BD0A9D" w14:paraId="2675B3AC" w14:textId="77777777" w:rsidTr="00D061F1">
        <w:tblPrEx>
          <w:tblW w:w="4098" w:type="pct"/>
          <w:tblInd w:w="1074" w:type="dxa"/>
          <w:tblLayout w:type="fixed"/>
          <w:tblCellMar>
            <w:left w:w="28" w:type="dxa"/>
            <w:right w:w="56" w:type="dxa"/>
          </w:tblCellMar>
          <w:tblPrExChange w:id="69" w:author="Jinwen Ma" w:date="2025-10-30T14:44:00Z">
            <w:tblPrEx>
              <w:tblW w:w="1930" w:type="pct"/>
              <w:tblInd w:w="1074" w:type="dxa"/>
              <w:tblLayout w:type="fixed"/>
              <w:tblCellMar>
                <w:left w:w="28" w:type="dxa"/>
                <w:right w:w="56" w:type="dxa"/>
              </w:tblCellMar>
            </w:tblPrEx>
          </w:tblPrExChange>
        </w:tblPrEx>
        <w:trPr>
          <w:cantSplit/>
          <w:trHeight w:val="188"/>
          <w:trPrChange w:id="70" w:author="Jinwen Ma" w:date="2025-10-30T14:44:00Z">
            <w:trPr>
              <w:gridAfter w:val="0"/>
              <w:cantSplit/>
              <w:trHeight w:val="188"/>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71" w:author="Jinwen Ma" w:date="2025-10-30T14:44: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24A925C1" w14:textId="77777777" w:rsidR="00BD0A9D" w:rsidRDefault="00BD0A9D" w:rsidP="00BD0A9D">
            <w:pPr>
              <w:pStyle w:val="TAN"/>
              <w:rPr>
                <w:rFonts w:eastAsia="PMingLiU"/>
              </w:rPr>
            </w:pPr>
            <w:r>
              <w:rPr>
                <w:rFonts w:eastAsia="PMingLiU"/>
              </w:rPr>
              <w:lastRenderedPageBreak/>
              <w:t>Note 1:</w:t>
            </w:r>
            <w:r>
              <w:rPr>
                <w:rFonts w:eastAsia="PMingLiU"/>
              </w:rPr>
              <w:tab/>
              <w:t>Notation used for inter-band CA Bands is according to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Table 5.</w:t>
            </w:r>
            <w:r>
              <w:rPr>
                <w:rFonts w:eastAsia="PMingLiU"/>
                <w:lang w:eastAsia="zh-CN"/>
              </w:rPr>
              <w:t>5</w:t>
            </w:r>
            <w:r>
              <w:rPr>
                <w:rFonts w:eastAsia="PMingLiU"/>
              </w:rPr>
              <w:t xml:space="preserve">A.3-2, </w:t>
            </w:r>
            <w:proofErr w:type="gramStart"/>
            <w:r>
              <w:rPr>
                <w:rFonts w:eastAsia="PMingLiU"/>
              </w:rPr>
              <w:t>e.g.</w:t>
            </w:r>
            <w:proofErr w:type="gramEnd"/>
            <w:r>
              <w:rPr>
                <w:rFonts w:eastAsia="PMingLiU"/>
              </w:rPr>
              <w:t xml:space="preserve"> ‘CA_n66B-n70A-n71A’ indicates CA operation on </w:t>
            </w:r>
            <w:r>
              <w:rPr>
                <w:rFonts w:eastAsia="PMingLiU"/>
                <w:lang w:eastAsia="zh-CN"/>
              </w:rPr>
              <w:t>NR</w:t>
            </w:r>
            <w:r>
              <w:rPr>
                <w:rFonts w:eastAsia="PMingLiU"/>
              </w:rPr>
              <w:t xml:space="preserve"> band n66, n70 and n71 with DL CA Bandwidth Class B, A and A respectively.</w:t>
            </w:r>
          </w:p>
          <w:p w14:paraId="081A232A" w14:textId="77777777" w:rsidR="00BD0A9D" w:rsidRDefault="00BD0A9D" w:rsidP="00BD0A9D">
            <w:pPr>
              <w:pStyle w:val="TAN"/>
              <w:rPr>
                <w:rFonts w:eastAsia="PMingLiU"/>
              </w:rPr>
            </w:pPr>
            <w:r>
              <w:rPr>
                <w:rFonts w:eastAsia="PMingLiU"/>
              </w:rPr>
              <w:t>Note 2:</w:t>
            </w:r>
            <w:r>
              <w:rPr>
                <w:rFonts w:eastAsia="PMingLiU"/>
              </w:rPr>
              <w:tab/>
              <w:t>The UL CA capabilities as per Table A.4.3.2A.4.2-2 can be supported on a single or multiple CA Band(s). The UE supplier shall indicate all supported UL CA Bandwidth Class(es), in uplink of the supported CA Band(s),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Table 5.</w:t>
            </w:r>
            <w:r>
              <w:rPr>
                <w:rFonts w:eastAsia="PMingLiU"/>
                <w:lang w:eastAsia="zh-CN"/>
              </w:rPr>
              <w:t>5</w:t>
            </w:r>
            <w:r>
              <w:rPr>
                <w:rFonts w:eastAsia="PMingLiU"/>
              </w:rPr>
              <w:t>A.1-1.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(2A)’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CA_n66A-n70A-n71</w:t>
            </w:r>
            <w:proofErr w:type="gramStart"/>
            <w:r>
              <w:rPr>
                <w:rFonts w:eastAsia="PMingLiU"/>
              </w:rPr>
              <w:t>A ,</w:t>
            </w:r>
            <w:proofErr w:type="gramEnd"/>
            <w:r>
              <w:rPr>
                <w:rFonts w:eastAsia="PMingLiU"/>
              </w:rPr>
              <w:t xml:space="preserve"> ‘N‘ would mean only DL CA, ‘n66A-n71A’ would mean both DL and UL CA.</w:t>
            </w:r>
          </w:p>
          <w:p w14:paraId="6DC3C67A" w14:textId="77777777" w:rsidR="00BD0A9D" w:rsidRDefault="00BD0A9D" w:rsidP="00BD0A9D">
            <w:pPr>
              <w:pStyle w:val="TAN"/>
              <w:rPr>
                <w:rFonts w:eastAsia="PMingLiU"/>
              </w:rPr>
            </w:pPr>
            <w:r>
              <w:rPr>
                <w:rFonts w:eastAsia="PMingLiU"/>
              </w:rPr>
              <w:t>Note 3:</w:t>
            </w:r>
            <w:r>
              <w:rPr>
                <w:rFonts w:eastAsia="PMingLiU"/>
              </w:rPr>
              <w:tab/>
              <w:t>The UE supplier shall indicate the supported Bandwidth Combination Set(s)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Table 5.</w:t>
            </w:r>
            <w:r>
              <w:rPr>
                <w:rFonts w:eastAsia="PMingLiU"/>
                <w:lang w:eastAsia="zh-CN"/>
              </w:rPr>
              <w:t>5</w:t>
            </w:r>
            <w:r>
              <w:rPr>
                <w:rFonts w:eastAsia="PMingLiU"/>
              </w:rPr>
              <w:t>A.3-2.</w:t>
            </w:r>
          </w:p>
          <w:p w14:paraId="0AA23211" w14:textId="77777777" w:rsidR="00BD0A9D" w:rsidRDefault="00BD0A9D" w:rsidP="00BD0A9D">
            <w:pPr>
              <w:pStyle w:val="TAN"/>
              <w:rPr>
                <w:rFonts w:eastAsia="PMingLiU"/>
              </w:rPr>
            </w:pPr>
            <w:r>
              <w:rPr>
                <w:rFonts w:eastAsia="PMingLiU"/>
              </w:rPr>
              <w:t>Note 4:</w:t>
            </w:r>
            <w:r>
              <w:rPr>
                <w:rFonts w:eastAsia="PMingLiU"/>
              </w:rPr>
              <w:tab/>
            </w:r>
            <w:r>
              <w:rPr>
                <w:rFonts w:eastAsia="PMingLiU"/>
                <w:lang w:eastAsia="zh-CN"/>
              </w:rPr>
              <w:t>V</w:t>
            </w:r>
            <w:r>
              <w:rPr>
                <w:rFonts w:eastAsia="PMingLiU"/>
              </w:rPr>
              <w:t>oid.</w:t>
            </w:r>
          </w:p>
          <w:p w14:paraId="0B677C16" w14:textId="77777777" w:rsidR="00BD0A9D" w:rsidRDefault="00BD0A9D" w:rsidP="00BD0A9D">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1C101D87" w14:textId="77777777" w:rsidR="00BD0A9D" w:rsidRDefault="00BD0A9D" w:rsidP="00BD0A9D">
            <w:pPr>
              <w:pStyle w:val="TAN"/>
              <w:rPr>
                <w:rFonts w:eastAsia="PMingLiU"/>
              </w:rPr>
            </w:pPr>
            <w:r>
              <w:rPr>
                <w:rFonts w:eastAsia="PMingLiU"/>
              </w:rPr>
              <w:t>Note 6:</w:t>
            </w:r>
            <w:r>
              <w:rPr>
                <w:rFonts w:eastAsia="PMingLiU"/>
              </w:rPr>
              <w:tab/>
              <w:t>A UE that supports NR Band n66 (Table A.4.3.1-1) and CA operation in any CA band shall also support the DL CA configurations CA_n66B and CA_n66(2A), as per Note 7, in Table 5.2-1, in TS 38.521-1 [5].</w:t>
            </w:r>
          </w:p>
          <w:p w14:paraId="31498D19" w14:textId="77777777" w:rsidR="00BD0A9D" w:rsidRDefault="00BD0A9D" w:rsidP="00BD0A9D">
            <w:pPr>
              <w:pStyle w:val="TAN"/>
              <w:rPr>
                <w:lang w:eastAsia="zh-CN"/>
              </w:rPr>
            </w:pPr>
            <w:r>
              <w:rPr>
                <w:lang w:eastAsia="zh-CN"/>
              </w:rPr>
              <w:t>Note 7:</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6DB6D5BD" w14:textId="77777777" w:rsidR="00BD0A9D" w:rsidRDefault="00BD0A9D" w:rsidP="00BD0A9D">
            <w:pPr>
              <w:pStyle w:val="TAN"/>
              <w:rPr>
                <w:rFonts w:eastAsia="PMingLiU"/>
                <w:lang w:eastAsia="en-GB"/>
              </w:rPr>
            </w:pPr>
            <w:r>
              <w:rPr>
                <w:lang w:eastAsia="zh-CN"/>
              </w:rPr>
              <w:t>Note 8:</w:t>
            </w:r>
            <w:r>
              <w:rPr>
                <w:rFonts w:eastAsia="PMingLiU"/>
              </w:rPr>
              <w:tab/>
              <w:t>The 3BandsULTxSwitching capability can be reported on inter-band CA band combinations. The UE supplier shall indicate inter-band CA band pairs on which it supports 3BandsULTxSwitching. For this release of specification valid choices are ’N’, ‘</w:t>
            </w:r>
            <w:proofErr w:type="spellStart"/>
            <w:r>
              <w:rPr>
                <w:rFonts w:eastAsia="PMingLiU"/>
              </w:rPr>
              <w:t>nX-nY</w:t>
            </w:r>
            <w:proofErr w:type="spellEnd"/>
            <w:r>
              <w:rPr>
                <w:rFonts w:eastAsia="PMingLiU"/>
              </w:rPr>
              <w:t>’, ‘</w:t>
            </w:r>
            <w:proofErr w:type="spellStart"/>
            <w:r>
              <w:rPr>
                <w:rFonts w:eastAsia="PMingLiU"/>
              </w:rPr>
              <w:t>nX-nZ</w:t>
            </w:r>
            <w:proofErr w:type="spellEnd"/>
            <w:r>
              <w:rPr>
                <w:rFonts w:eastAsia="PMingLiU"/>
              </w:rPr>
              <w:t>’ and ‘</w:t>
            </w:r>
            <w:proofErr w:type="spellStart"/>
            <w:r>
              <w:rPr>
                <w:rFonts w:eastAsia="PMingLiU"/>
              </w:rPr>
              <w:t>nX-nZ</w:t>
            </w:r>
            <w:proofErr w:type="spellEnd"/>
            <w:r>
              <w:rPr>
                <w:rFonts w:eastAsia="PMingLiU"/>
              </w:rPr>
              <w:t xml:space="preserve">’, where </w:t>
            </w:r>
            <w:proofErr w:type="spellStart"/>
            <w:r>
              <w:rPr>
                <w:rFonts w:eastAsia="PMingLiU"/>
              </w:rPr>
              <w:t>nX</w:t>
            </w:r>
            <w:proofErr w:type="spellEnd"/>
            <w:r>
              <w:rPr>
                <w:rFonts w:eastAsia="PMingLiU"/>
              </w:rPr>
              <w:t xml:space="preserve">, </w:t>
            </w:r>
            <w:proofErr w:type="spellStart"/>
            <w:r>
              <w:rPr>
                <w:rFonts w:eastAsia="PMingLiU"/>
              </w:rPr>
              <w:t>nY</w:t>
            </w:r>
            <w:proofErr w:type="spellEnd"/>
            <w:r>
              <w:rPr>
                <w:rFonts w:eastAsia="PMingLiU"/>
              </w:rPr>
              <w:t xml:space="preserve"> and </w:t>
            </w:r>
            <w:proofErr w:type="spellStart"/>
            <w:r>
              <w:rPr>
                <w:rFonts w:eastAsia="PMingLiU"/>
              </w:rPr>
              <w:t>nZ</w:t>
            </w:r>
            <w:proofErr w:type="spellEnd"/>
            <w:r>
              <w:rPr>
                <w:rFonts w:eastAsia="PMingLiU"/>
              </w:rPr>
              <w:t xml:space="preserve"> are NR bands. For example, for CA_n1A-n3A-n77A, ‘N’ would mean not supporting </w:t>
            </w:r>
            <w:proofErr w:type="spellStart"/>
            <w:r>
              <w:rPr>
                <w:rFonts w:eastAsia="PMingLiU"/>
              </w:rPr>
              <w:t>ULTxSwitching</w:t>
            </w:r>
            <w:proofErr w:type="spellEnd"/>
            <w:r>
              <w:rPr>
                <w:rFonts w:eastAsia="PMingLiU"/>
              </w:rPr>
              <w:t xml:space="preserve">, ‘n1-n3, n1-n77, n3-n77’ would mean supporting of 3BandsULTxSwitching on all band pairs. If UE supplier indicates supporting of 3BandsULTxSwitching on all band pairs, they shall indicate at least one inter-band UL CA configuration in the column “Supported CA Bandwidth Class(es) in UL”. The 3BandsULTxSwitching is only tested under 3 UL or 4 UL CCs, which are configured CA across 3 bands, and all the band pairs support </w:t>
            </w:r>
            <w:proofErr w:type="spellStart"/>
            <w:r>
              <w:rPr>
                <w:rFonts w:eastAsia="PMingLiU"/>
              </w:rPr>
              <w:t>ULTxSwitching</w:t>
            </w:r>
            <w:proofErr w:type="spellEnd"/>
            <w:r>
              <w:rPr>
                <w:rFonts w:eastAsia="PMingLiU"/>
              </w:rPr>
              <w:t>, so UE is allowed to report ‘N’ by default for CA configuration with &gt; 4 component carriers</w:t>
            </w:r>
            <w:r>
              <w:rPr>
                <w:lang w:eastAsia="zh-CN"/>
              </w:rPr>
              <w:t>.</w:t>
            </w:r>
          </w:p>
          <w:p w14:paraId="1A32B5D0" w14:textId="77777777" w:rsidR="00BD0A9D" w:rsidRDefault="00BD0A9D" w:rsidP="00BD0A9D">
            <w:pPr>
              <w:pStyle w:val="TAN"/>
              <w:rPr>
                <w:rFonts w:eastAsia="PMingLiU"/>
              </w:rPr>
            </w:pPr>
            <w:r>
              <w:rPr>
                <w:lang w:eastAsia="zh-CN"/>
              </w:rPr>
              <w:t>Note 9:</w:t>
            </w:r>
            <w:r>
              <w:rPr>
                <w:rFonts w:eastAsia="PMingLiU"/>
              </w:rPr>
              <w:tab/>
            </w:r>
            <w:r>
              <w:rPr>
                <w:lang w:eastAsia="zh-CN"/>
              </w:rPr>
              <w:t>See 3BandsULTxSwitching (</w:t>
            </w:r>
            <w:proofErr w:type="spellStart"/>
            <w:r>
              <w:rPr>
                <w:i/>
                <w:lang w:eastAsia="zh-CN"/>
              </w:rPr>
              <w:t>table_index</w:t>
            </w:r>
            <w:proofErr w:type="spellEnd"/>
            <w:r>
              <w:rPr>
                <w:lang w:eastAsia="zh-CN"/>
              </w:rPr>
              <w:t>) in Note 6 of Table 4.0-3 in TS 38.522 [9].</w:t>
            </w:r>
          </w:p>
        </w:tc>
      </w:tr>
    </w:tbl>
    <w:p w14:paraId="0C7A8F6D" w14:textId="2DCA61EA" w:rsidR="00000B24" w:rsidRDefault="00000B24" w:rsidP="00000B24">
      <w:pPr>
        <w:rPr>
          <w:lang w:eastAsia="en-GB"/>
        </w:rPr>
      </w:pPr>
    </w:p>
    <w:p w14:paraId="481B0DEC" w14:textId="50F1EE40" w:rsidR="007020BD" w:rsidRDefault="007020BD" w:rsidP="00000B24">
      <w:pPr>
        <w:rPr>
          <w:lang w:eastAsia="en-GB"/>
        </w:rPr>
      </w:pPr>
    </w:p>
    <w:p w14:paraId="6C4DED15" w14:textId="4DC53F9D" w:rsidR="007020BD" w:rsidRDefault="007020BD" w:rsidP="007020BD">
      <w:pPr>
        <w:ind w:left="852" w:firstLine="284"/>
        <w:rPr>
          <w:noProof/>
          <w:color w:val="FF0000"/>
          <w:sz w:val="28"/>
          <w:szCs w:val="28"/>
        </w:rPr>
      </w:pPr>
      <w:r w:rsidRPr="007020BD">
        <w:rPr>
          <w:noProof/>
          <w:color w:val="FF0000"/>
          <w:sz w:val="28"/>
          <w:szCs w:val="28"/>
          <w:highlight w:val="yellow"/>
        </w:rPr>
        <w:t>&lt;Skipped unchanged sections&gt;</w:t>
      </w:r>
    </w:p>
    <w:p w14:paraId="57485AF0" w14:textId="77777777" w:rsidR="00EC0EBC" w:rsidRDefault="00EC0EBC" w:rsidP="00EC0EBC">
      <w:pPr>
        <w:rPr>
          <w:lang w:eastAsia="en-GB"/>
        </w:rPr>
      </w:pPr>
      <w:bookmarkStart w:id="72" w:name="_Toc68089595"/>
      <w:bookmarkStart w:id="73" w:name="_Toc69067716"/>
      <w:bookmarkStart w:id="74" w:name="_Toc75383254"/>
      <w:bookmarkStart w:id="75" w:name="_Toc83706902"/>
      <w:bookmarkStart w:id="76" w:name="_Toc90491607"/>
      <w:bookmarkStart w:id="77" w:name="_Toc100147701"/>
      <w:bookmarkStart w:id="78" w:name="_Toc106740973"/>
      <w:bookmarkStart w:id="79" w:name="_Toc114916329"/>
      <w:bookmarkStart w:id="80" w:name="_Toc210402662"/>
    </w:p>
    <w:p w14:paraId="5A67F20B" w14:textId="77777777" w:rsidR="007020BD" w:rsidRDefault="007020BD" w:rsidP="007020BD">
      <w:pPr>
        <w:pStyle w:val="Heading5"/>
        <w:rPr>
          <w:lang w:eastAsia="en-GB"/>
        </w:rPr>
      </w:pPr>
      <w:r w:rsidRPr="0044655D">
        <w:lastRenderedPageBreak/>
        <w:t>A.4.3.2A</w:t>
      </w:r>
      <w:r>
        <w:t>.4.3</w:t>
      </w:r>
      <w:r>
        <w:tab/>
        <w:t>NR Inter-band CA within FR1 (four bands)</w:t>
      </w:r>
      <w:bookmarkEnd w:id="72"/>
      <w:bookmarkEnd w:id="73"/>
      <w:bookmarkEnd w:id="74"/>
      <w:bookmarkEnd w:id="75"/>
      <w:bookmarkEnd w:id="76"/>
      <w:bookmarkEnd w:id="77"/>
      <w:bookmarkEnd w:id="78"/>
      <w:bookmarkEnd w:id="79"/>
      <w:bookmarkEnd w:id="80"/>
    </w:p>
    <w:p w14:paraId="60BD7359" w14:textId="77777777" w:rsidR="007020BD" w:rsidRDefault="007020BD" w:rsidP="007020BD">
      <w:pPr>
        <w:pStyle w:val="TH"/>
        <w:ind w:left="567"/>
      </w:pPr>
      <w:r>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4A0" w:firstRow="1" w:lastRow="0" w:firstColumn="1" w:lastColumn="0" w:noHBand="0" w:noVBand="1"/>
      </w:tblPr>
      <w:tblGrid>
        <w:gridCol w:w="612"/>
        <w:gridCol w:w="3498"/>
        <w:gridCol w:w="1249"/>
        <w:gridCol w:w="1999"/>
        <w:gridCol w:w="1403"/>
      </w:tblGrid>
      <w:tr w:rsidR="007020BD" w14:paraId="060FFBA8"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FF17FD" w14:textId="77777777" w:rsidR="007020BD" w:rsidRDefault="007020BD">
            <w:pPr>
              <w:pStyle w:val="TAH"/>
            </w:pPr>
            <w:r>
              <w:t>Item</w:t>
            </w:r>
          </w:p>
        </w:tc>
        <w:tc>
          <w:tcPr>
            <w:tcW w:w="3498" w:type="dxa"/>
            <w:tcBorders>
              <w:top w:val="single" w:sz="4" w:space="0" w:color="auto"/>
              <w:left w:val="single" w:sz="4" w:space="0" w:color="auto"/>
              <w:bottom w:val="single" w:sz="4" w:space="0" w:color="auto"/>
              <w:right w:val="single" w:sz="4" w:space="0" w:color="auto"/>
            </w:tcBorders>
            <w:hideMark/>
          </w:tcPr>
          <w:p w14:paraId="7B482C02" w14:textId="77777777" w:rsidR="007020BD" w:rsidRDefault="007020BD">
            <w:pPr>
              <w:pStyle w:val="TAH"/>
            </w:pPr>
            <w:r>
              <w:t>DL NR FR1 Inter-band CA Bandwidth Class</w:t>
            </w:r>
          </w:p>
        </w:tc>
        <w:tc>
          <w:tcPr>
            <w:tcW w:w="1249" w:type="dxa"/>
            <w:tcBorders>
              <w:top w:val="single" w:sz="4" w:space="0" w:color="auto"/>
              <w:left w:val="single" w:sz="4" w:space="0" w:color="auto"/>
              <w:bottom w:val="single" w:sz="4" w:space="0" w:color="auto"/>
              <w:right w:val="single" w:sz="4" w:space="0" w:color="auto"/>
            </w:tcBorders>
            <w:hideMark/>
          </w:tcPr>
          <w:p w14:paraId="1ACD4689" w14:textId="77777777" w:rsidR="007020BD" w:rsidRDefault="007020BD">
            <w:pPr>
              <w:pStyle w:val="TAH"/>
              <w:rPr>
                <w:rFonts w:cs="Arial"/>
                <w:szCs w:val="18"/>
              </w:rPr>
            </w:pPr>
            <w:r>
              <w:t>Ref.</w:t>
            </w:r>
          </w:p>
        </w:tc>
        <w:tc>
          <w:tcPr>
            <w:tcW w:w="1999" w:type="dxa"/>
            <w:tcBorders>
              <w:top w:val="single" w:sz="4" w:space="0" w:color="auto"/>
              <w:left w:val="single" w:sz="4" w:space="0" w:color="auto"/>
              <w:bottom w:val="single" w:sz="4" w:space="0" w:color="auto"/>
              <w:right w:val="single" w:sz="4" w:space="0" w:color="auto"/>
            </w:tcBorders>
            <w:hideMark/>
          </w:tcPr>
          <w:p w14:paraId="5017A858" w14:textId="77777777" w:rsidR="007020BD" w:rsidRDefault="007020BD">
            <w:pPr>
              <w:pStyle w:val="TAH"/>
            </w:pPr>
            <w:r>
              <w:rPr>
                <w:lang w:eastAsia="zh-CN"/>
              </w:rPr>
              <w:t>Mnemonic</w:t>
            </w:r>
          </w:p>
        </w:tc>
        <w:tc>
          <w:tcPr>
            <w:tcW w:w="1403" w:type="dxa"/>
            <w:tcBorders>
              <w:top w:val="single" w:sz="4" w:space="0" w:color="auto"/>
              <w:left w:val="single" w:sz="4" w:space="0" w:color="auto"/>
              <w:bottom w:val="single" w:sz="4" w:space="0" w:color="auto"/>
              <w:right w:val="single" w:sz="4" w:space="0" w:color="auto"/>
            </w:tcBorders>
            <w:hideMark/>
          </w:tcPr>
          <w:p w14:paraId="36A2291D" w14:textId="77777777" w:rsidR="007020BD" w:rsidRDefault="007020BD">
            <w:pPr>
              <w:pStyle w:val="TAH"/>
            </w:pPr>
            <w:r>
              <w:t>Comments</w:t>
            </w:r>
          </w:p>
        </w:tc>
      </w:tr>
      <w:tr w:rsidR="007020BD" w14:paraId="17459779"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35FF66" w14:textId="77777777" w:rsidR="007020BD" w:rsidRDefault="007020BD">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14:paraId="6893BBB4" w14:textId="77777777" w:rsidR="007020BD" w:rsidRDefault="007020BD">
            <w:pPr>
              <w:pStyle w:val="TAL"/>
            </w:pPr>
            <w:r>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hideMark/>
          </w:tcPr>
          <w:p w14:paraId="0694C575" w14:textId="77777777" w:rsidR="007020BD" w:rsidRDefault="007020BD">
            <w:pPr>
              <w:pStyle w:val="TAC"/>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1467BD8C" w14:textId="77777777" w:rsidR="007020BD" w:rsidRDefault="007020BD">
            <w:pPr>
              <w:pStyle w:val="TAL"/>
            </w:pPr>
            <w:r>
              <w:t>pc_</w:t>
            </w:r>
            <w:r>
              <w:rPr>
                <w:lang w:eastAsia="zh-CN"/>
              </w:rPr>
              <w:t>D</w:t>
            </w:r>
            <w:r>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6ADF657F" w14:textId="77777777" w:rsidR="007020BD" w:rsidRDefault="007020BD">
            <w:pPr>
              <w:pStyle w:val="TAL"/>
            </w:pPr>
          </w:p>
        </w:tc>
      </w:tr>
      <w:tr w:rsidR="007020BD" w14:paraId="2E2ECEE9"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D0CACE" w14:textId="77777777" w:rsidR="007020BD" w:rsidRDefault="007020BD">
            <w:pPr>
              <w:pStyle w:val="TAC"/>
              <w:rPr>
                <w:lang w:eastAsia="zh-CN"/>
              </w:rPr>
            </w:pPr>
            <w:r>
              <w:rPr>
                <w:lang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5C013679" w14:textId="77777777" w:rsidR="007020BD" w:rsidRDefault="007020BD">
            <w:pPr>
              <w:pStyle w:val="TAL"/>
              <w:rPr>
                <w:lang w:eastAsia="zh-CN"/>
              </w:rPr>
            </w:pPr>
            <w:r>
              <w:t xml:space="preserve">DL NR FR1 Inter-band CA BW Class Combination </w:t>
            </w:r>
            <w:r>
              <w:rPr>
                <w:lang w:eastAsia="zh-CN"/>
              </w:rPr>
              <w:t>A-A-B-A</w:t>
            </w:r>
            <w:r>
              <w:t xml:space="preserve"> (four bands)</w:t>
            </w:r>
          </w:p>
        </w:tc>
        <w:tc>
          <w:tcPr>
            <w:tcW w:w="1249" w:type="dxa"/>
            <w:tcBorders>
              <w:top w:val="single" w:sz="4" w:space="0" w:color="auto"/>
              <w:left w:val="single" w:sz="4" w:space="0" w:color="auto"/>
              <w:bottom w:val="single" w:sz="4" w:space="0" w:color="auto"/>
              <w:right w:val="single" w:sz="4" w:space="0" w:color="auto"/>
            </w:tcBorders>
            <w:hideMark/>
          </w:tcPr>
          <w:p w14:paraId="3593A08A" w14:textId="77777777" w:rsidR="007020BD" w:rsidRDefault="007020BD">
            <w:pPr>
              <w:pStyle w:val="TAC"/>
              <w:rPr>
                <w:rFonts w:cs="Arial"/>
                <w:szCs w:val="18"/>
                <w:lang w:eastAsia="en-GB"/>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7B82AD23" w14:textId="77777777" w:rsidR="007020BD" w:rsidRDefault="007020BD">
            <w:pPr>
              <w:pStyle w:val="TAL"/>
            </w:pPr>
            <w:r>
              <w:t>pc_</w:t>
            </w:r>
            <w:r>
              <w:rPr>
                <w:lang w:eastAsia="zh-CN"/>
              </w:rPr>
              <w:t>D</w:t>
            </w:r>
            <w:r>
              <w:t>L_inter_band_CA_NR_FR1_4B_Class_A-A-</w:t>
            </w:r>
            <w:r>
              <w:rPr>
                <w:lang w:eastAsia="zh-CN"/>
              </w:rPr>
              <w:t>B</w:t>
            </w:r>
            <w:r>
              <w:t>-A</w:t>
            </w:r>
          </w:p>
        </w:tc>
        <w:tc>
          <w:tcPr>
            <w:tcW w:w="1403" w:type="dxa"/>
            <w:tcBorders>
              <w:top w:val="single" w:sz="4" w:space="0" w:color="auto"/>
              <w:left w:val="single" w:sz="4" w:space="0" w:color="auto"/>
              <w:bottom w:val="single" w:sz="4" w:space="0" w:color="auto"/>
              <w:right w:val="single" w:sz="4" w:space="0" w:color="auto"/>
            </w:tcBorders>
          </w:tcPr>
          <w:p w14:paraId="5F392434" w14:textId="77777777" w:rsidR="007020BD" w:rsidRDefault="007020BD">
            <w:pPr>
              <w:pStyle w:val="TAL"/>
            </w:pPr>
          </w:p>
        </w:tc>
      </w:tr>
      <w:tr w:rsidR="007020BD" w14:paraId="71A03039"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C48953" w14:textId="77777777" w:rsidR="007020BD" w:rsidRDefault="007020BD">
            <w:pPr>
              <w:pStyle w:val="TAC"/>
              <w:rPr>
                <w:lang w:eastAsia="zh-CN"/>
              </w:rPr>
            </w:pPr>
            <w:r>
              <w:rPr>
                <w:lang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12D51656" w14:textId="77777777" w:rsidR="007020BD" w:rsidRDefault="007020BD">
            <w:pPr>
              <w:pStyle w:val="TAL"/>
              <w:rPr>
                <w:lang w:eastAsia="zh-CN"/>
              </w:rPr>
            </w:pPr>
            <w:r>
              <w:t xml:space="preserve">DL NR FR1 Inter-band CA BW Class Combination </w:t>
            </w:r>
            <w:r>
              <w:rPr>
                <w:lang w:eastAsia="zh-CN"/>
              </w:rPr>
              <w:t>A-B-A-A</w:t>
            </w:r>
            <w:r>
              <w:t xml:space="preserve"> (four bands)</w:t>
            </w:r>
          </w:p>
        </w:tc>
        <w:tc>
          <w:tcPr>
            <w:tcW w:w="1249" w:type="dxa"/>
            <w:tcBorders>
              <w:top w:val="single" w:sz="4" w:space="0" w:color="auto"/>
              <w:left w:val="single" w:sz="4" w:space="0" w:color="auto"/>
              <w:bottom w:val="single" w:sz="4" w:space="0" w:color="auto"/>
              <w:right w:val="single" w:sz="4" w:space="0" w:color="auto"/>
            </w:tcBorders>
            <w:hideMark/>
          </w:tcPr>
          <w:p w14:paraId="13C6AB46" w14:textId="77777777" w:rsidR="007020BD" w:rsidRDefault="007020BD">
            <w:pPr>
              <w:pStyle w:val="TAC"/>
              <w:rPr>
                <w:rFonts w:cs="Arial"/>
                <w:szCs w:val="18"/>
                <w:lang w:eastAsia="en-GB"/>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47A56197" w14:textId="77777777" w:rsidR="007020BD" w:rsidRDefault="007020BD">
            <w:pPr>
              <w:pStyle w:val="TAL"/>
            </w:pPr>
            <w:r>
              <w:t>pc_</w:t>
            </w:r>
            <w:r>
              <w:rPr>
                <w:lang w:eastAsia="zh-CN"/>
              </w:rPr>
              <w:t>D</w:t>
            </w:r>
            <w:r>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2E9DAA6F" w14:textId="77777777" w:rsidR="007020BD" w:rsidRDefault="007020BD">
            <w:pPr>
              <w:pStyle w:val="TAL"/>
            </w:pPr>
          </w:p>
        </w:tc>
      </w:tr>
      <w:tr w:rsidR="007020BD" w14:paraId="2A467167"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66FAFC" w14:textId="77777777" w:rsidR="007020BD" w:rsidRDefault="007020BD">
            <w:pPr>
              <w:pStyle w:val="TAC"/>
              <w:rPr>
                <w:lang w:eastAsia="zh-CN"/>
              </w:rPr>
            </w:pPr>
            <w:r>
              <w:rPr>
                <w:lang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6EB76E2F" w14:textId="77777777" w:rsidR="007020BD" w:rsidRDefault="007020BD">
            <w:pPr>
              <w:pStyle w:val="TAL"/>
              <w:rPr>
                <w:lang w:eastAsia="en-GB"/>
              </w:rPr>
            </w:pPr>
            <w:r>
              <w:t xml:space="preserve">DL NR FR1 Inter-band CA BW Class Combination </w:t>
            </w:r>
            <w:r>
              <w:rPr>
                <w:lang w:eastAsia="zh-CN"/>
              </w:rPr>
              <w:t>A-A-A-C</w:t>
            </w:r>
            <w:r>
              <w:t xml:space="preserve"> (four bands)</w:t>
            </w:r>
          </w:p>
        </w:tc>
        <w:tc>
          <w:tcPr>
            <w:tcW w:w="1249" w:type="dxa"/>
            <w:tcBorders>
              <w:top w:val="single" w:sz="4" w:space="0" w:color="auto"/>
              <w:left w:val="single" w:sz="4" w:space="0" w:color="auto"/>
              <w:bottom w:val="single" w:sz="4" w:space="0" w:color="auto"/>
              <w:right w:val="single" w:sz="4" w:space="0" w:color="auto"/>
            </w:tcBorders>
            <w:hideMark/>
          </w:tcPr>
          <w:p w14:paraId="0E0AFCB6" w14:textId="77777777" w:rsidR="007020BD" w:rsidRDefault="007020BD">
            <w:pPr>
              <w:pStyle w:val="TAC"/>
              <w:rPr>
                <w:rFonts w:cs="Arial"/>
                <w:szCs w:val="18"/>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568D7A81" w14:textId="77777777" w:rsidR="007020BD" w:rsidRDefault="007020BD">
            <w:pPr>
              <w:pStyle w:val="TAL"/>
            </w:pPr>
            <w:r>
              <w:t>pc_</w:t>
            </w:r>
            <w:r>
              <w:rPr>
                <w:lang w:eastAsia="zh-CN"/>
              </w:rPr>
              <w:t>D</w:t>
            </w:r>
            <w:r>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0CA17D09" w14:textId="77777777" w:rsidR="007020BD" w:rsidRDefault="007020BD">
            <w:pPr>
              <w:pStyle w:val="TAL"/>
            </w:pPr>
          </w:p>
        </w:tc>
      </w:tr>
      <w:tr w:rsidR="007020BD" w14:paraId="0D393EF6"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B79398F" w14:textId="77777777" w:rsidR="007020BD" w:rsidRDefault="007020BD">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24A2052F" w14:textId="77777777" w:rsidR="007020BD" w:rsidRDefault="007020BD">
            <w:pPr>
              <w:pStyle w:val="TAL"/>
              <w:rPr>
                <w:lang w:eastAsia="en-GB"/>
              </w:rPr>
            </w:pPr>
            <w:r>
              <w:t>DL NR FR1 Inter-band CA BW Class Combination A-A-2A-A (four bands)</w:t>
            </w:r>
          </w:p>
        </w:tc>
        <w:tc>
          <w:tcPr>
            <w:tcW w:w="1249" w:type="dxa"/>
            <w:tcBorders>
              <w:top w:val="single" w:sz="4" w:space="0" w:color="auto"/>
              <w:left w:val="single" w:sz="4" w:space="0" w:color="auto"/>
              <w:bottom w:val="single" w:sz="4" w:space="0" w:color="auto"/>
              <w:right w:val="single" w:sz="4" w:space="0" w:color="auto"/>
            </w:tcBorders>
            <w:hideMark/>
          </w:tcPr>
          <w:p w14:paraId="76AD94A4" w14:textId="77777777" w:rsidR="007020BD" w:rsidRDefault="007020BD">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hideMark/>
          </w:tcPr>
          <w:p w14:paraId="7C2C5D19" w14:textId="77777777" w:rsidR="007020BD" w:rsidRDefault="007020BD">
            <w:pPr>
              <w:pStyle w:val="TAL"/>
            </w:pPr>
            <w:r>
              <w:t>pc_DL_inter_band_CA_NR_FR1_4B_Class_A-A-2A-A</w:t>
            </w:r>
          </w:p>
        </w:tc>
        <w:tc>
          <w:tcPr>
            <w:tcW w:w="1403" w:type="dxa"/>
            <w:tcBorders>
              <w:top w:val="single" w:sz="4" w:space="0" w:color="auto"/>
              <w:left w:val="single" w:sz="4" w:space="0" w:color="auto"/>
              <w:bottom w:val="single" w:sz="4" w:space="0" w:color="auto"/>
              <w:right w:val="single" w:sz="4" w:space="0" w:color="auto"/>
            </w:tcBorders>
          </w:tcPr>
          <w:p w14:paraId="4CFC7C4C" w14:textId="77777777" w:rsidR="007020BD" w:rsidRDefault="007020BD">
            <w:pPr>
              <w:pStyle w:val="TAL"/>
            </w:pPr>
          </w:p>
        </w:tc>
      </w:tr>
      <w:tr w:rsidR="007020BD" w14:paraId="7F816EB8" w14:textId="77777777" w:rsidTr="007020BD">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31248D" w14:textId="77777777" w:rsidR="007020BD" w:rsidRDefault="007020BD">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40543679" w14:textId="77777777" w:rsidR="007020BD" w:rsidRDefault="007020BD">
            <w:pPr>
              <w:pStyle w:val="TAL"/>
              <w:rPr>
                <w:lang w:eastAsia="en-GB"/>
              </w:rPr>
            </w:pPr>
            <w:r>
              <w:t>DL NR FR1 Inter-band CA BW Class Combination A-2A-A-A (four bands)</w:t>
            </w:r>
          </w:p>
        </w:tc>
        <w:tc>
          <w:tcPr>
            <w:tcW w:w="1249" w:type="dxa"/>
            <w:tcBorders>
              <w:top w:val="single" w:sz="4" w:space="0" w:color="auto"/>
              <w:left w:val="single" w:sz="4" w:space="0" w:color="auto"/>
              <w:bottom w:val="single" w:sz="4" w:space="0" w:color="auto"/>
              <w:right w:val="single" w:sz="4" w:space="0" w:color="auto"/>
            </w:tcBorders>
            <w:hideMark/>
          </w:tcPr>
          <w:p w14:paraId="79BAA675" w14:textId="77777777" w:rsidR="007020BD" w:rsidRDefault="007020BD">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hideMark/>
          </w:tcPr>
          <w:p w14:paraId="0890C2EE" w14:textId="77777777" w:rsidR="007020BD" w:rsidRDefault="007020BD">
            <w:pPr>
              <w:pStyle w:val="TAL"/>
            </w:pPr>
            <w:r>
              <w:t>pc_DL_inter_band_CA_NR_FR1_4B_Class_A-2A-A-A</w:t>
            </w:r>
          </w:p>
        </w:tc>
        <w:tc>
          <w:tcPr>
            <w:tcW w:w="1403" w:type="dxa"/>
            <w:tcBorders>
              <w:top w:val="single" w:sz="4" w:space="0" w:color="auto"/>
              <w:left w:val="single" w:sz="4" w:space="0" w:color="auto"/>
              <w:bottom w:val="single" w:sz="4" w:space="0" w:color="auto"/>
              <w:right w:val="single" w:sz="4" w:space="0" w:color="auto"/>
            </w:tcBorders>
          </w:tcPr>
          <w:p w14:paraId="3492D1A5" w14:textId="77777777" w:rsidR="007020BD" w:rsidRDefault="007020BD">
            <w:pPr>
              <w:pStyle w:val="TAL"/>
            </w:pPr>
          </w:p>
        </w:tc>
      </w:tr>
    </w:tbl>
    <w:p w14:paraId="2D121AD1" w14:textId="77777777" w:rsidR="00E91352" w:rsidRDefault="00E91352" w:rsidP="00E91352">
      <w:pPr>
        <w:rPr>
          <w:lang w:eastAsia="en-GB"/>
        </w:rPr>
      </w:pPr>
    </w:p>
    <w:p w14:paraId="2A9B8F01" w14:textId="77777777" w:rsidR="00E91352" w:rsidRDefault="00E91352" w:rsidP="00E91352">
      <w:pPr>
        <w:pStyle w:val="TH"/>
        <w:ind w:left="567"/>
      </w:pPr>
      <w:r>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4A0" w:firstRow="1" w:lastRow="0" w:firstColumn="1" w:lastColumn="0" w:noHBand="0" w:noVBand="1"/>
      </w:tblPr>
      <w:tblGrid>
        <w:gridCol w:w="612"/>
        <w:gridCol w:w="3498"/>
        <w:gridCol w:w="1249"/>
        <w:gridCol w:w="1999"/>
        <w:gridCol w:w="1403"/>
      </w:tblGrid>
      <w:tr w:rsidR="00E91352" w14:paraId="351691B3"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CC9F35B" w14:textId="77777777" w:rsidR="00E91352" w:rsidRDefault="00E91352">
            <w:pPr>
              <w:pStyle w:val="TAH"/>
            </w:pPr>
            <w:r>
              <w:t>Item</w:t>
            </w:r>
          </w:p>
        </w:tc>
        <w:tc>
          <w:tcPr>
            <w:tcW w:w="3498" w:type="dxa"/>
            <w:tcBorders>
              <w:top w:val="single" w:sz="4" w:space="0" w:color="auto"/>
              <w:left w:val="single" w:sz="4" w:space="0" w:color="auto"/>
              <w:bottom w:val="single" w:sz="4" w:space="0" w:color="auto"/>
              <w:right w:val="single" w:sz="4" w:space="0" w:color="auto"/>
            </w:tcBorders>
            <w:hideMark/>
          </w:tcPr>
          <w:p w14:paraId="5A89A34D" w14:textId="77777777" w:rsidR="00E91352" w:rsidRDefault="00E91352">
            <w:pPr>
              <w:pStyle w:val="TAH"/>
            </w:pPr>
            <w:r>
              <w:t>UL NR FR1 Inter-band CA Bandwidth Class</w:t>
            </w:r>
          </w:p>
        </w:tc>
        <w:tc>
          <w:tcPr>
            <w:tcW w:w="1249" w:type="dxa"/>
            <w:tcBorders>
              <w:top w:val="single" w:sz="4" w:space="0" w:color="auto"/>
              <w:left w:val="single" w:sz="4" w:space="0" w:color="auto"/>
              <w:bottom w:val="single" w:sz="4" w:space="0" w:color="auto"/>
              <w:right w:val="single" w:sz="4" w:space="0" w:color="auto"/>
            </w:tcBorders>
            <w:hideMark/>
          </w:tcPr>
          <w:p w14:paraId="6D4AB87B" w14:textId="77777777" w:rsidR="00E91352" w:rsidRDefault="00E91352">
            <w:pPr>
              <w:pStyle w:val="TAH"/>
              <w:rPr>
                <w:rFonts w:cs="Arial"/>
                <w:szCs w:val="18"/>
              </w:rPr>
            </w:pPr>
            <w:r>
              <w:t>Ref.</w:t>
            </w:r>
          </w:p>
        </w:tc>
        <w:tc>
          <w:tcPr>
            <w:tcW w:w="1999" w:type="dxa"/>
            <w:tcBorders>
              <w:top w:val="single" w:sz="4" w:space="0" w:color="auto"/>
              <w:left w:val="single" w:sz="4" w:space="0" w:color="auto"/>
              <w:bottom w:val="single" w:sz="4" w:space="0" w:color="auto"/>
              <w:right w:val="single" w:sz="4" w:space="0" w:color="auto"/>
            </w:tcBorders>
            <w:hideMark/>
          </w:tcPr>
          <w:p w14:paraId="66943C05" w14:textId="77777777" w:rsidR="00E91352" w:rsidRDefault="00E91352">
            <w:pPr>
              <w:pStyle w:val="TAH"/>
            </w:pPr>
            <w:r>
              <w:rPr>
                <w:lang w:eastAsia="zh-CN"/>
              </w:rPr>
              <w:t>Mnemonic</w:t>
            </w:r>
          </w:p>
        </w:tc>
        <w:tc>
          <w:tcPr>
            <w:tcW w:w="1403" w:type="dxa"/>
            <w:tcBorders>
              <w:top w:val="single" w:sz="4" w:space="0" w:color="auto"/>
              <w:left w:val="single" w:sz="4" w:space="0" w:color="auto"/>
              <w:bottom w:val="single" w:sz="4" w:space="0" w:color="auto"/>
              <w:right w:val="single" w:sz="4" w:space="0" w:color="auto"/>
            </w:tcBorders>
            <w:hideMark/>
          </w:tcPr>
          <w:p w14:paraId="5FCF770A" w14:textId="77777777" w:rsidR="00E91352" w:rsidRDefault="00E91352">
            <w:pPr>
              <w:pStyle w:val="TAH"/>
            </w:pPr>
            <w:r>
              <w:t>Comments</w:t>
            </w:r>
          </w:p>
        </w:tc>
      </w:tr>
      <w:tr w:rsidR="00E91352" w14:paraId="78871258"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E05C6A" w14:textId="77777777" w:rsidR="00E91352" w:rsidRDefault="00E91352">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14:paraId="634626EC" w14:textId="77777777" w:rsidR="00E91352" w:rsidRDefault="00E91352">
            <w:pPr>
              <w:pStyle w:val="TAL"/>
            </w:pPr>
            <w:r>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hideMark/>
          </w:tcPr>
          <w:p w14:paraId="15501277" w14:textId="77777777" w:rsidR="00E91352" w:rsidRDefault="00E91352">
            <w:pPr>
              <w:pStyle w:val="TAC"/>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3BE113D5" w14:textId="77777777" w:rsidR="00E91352" w:rsidRDefault="00E91352">
            <w:pPr>
              <w:pStyle w:val="TAL"/>
            </w:pPr>
            <w:r>
              <w:t>pc_</w:t>
            </w:r>
            <w:r>
              <w:rPr>
                <w:lang w:eastAsia="zh-CN"/>
              </w:rPr>
              <w:t>U</w:t>
            </w:r>
            <w:r>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44C2997C" w14:textId="77777777" w:rsidR="00E91352" w:rsidRDefault="00E91352">
            <w:pPr>
              <w:pStyle w:val="TAL"/>
            </w:pPr>
          </w:p>
        </w:tc>
      </w:tr>
      <w:tr w:rsidR="00E91352" w14:paraId="61ABEA68"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D7B42D" w14:textId="77777777" w:rsidR="00E91352" w:rsidRDefault="00E91352">
            <w:pPr>
              <w:pStyle w:val="TAC"/>
            </w:pPr>
            <w:r>
              <w:t>2</w:t>
            </w:r>
          </w:p>
        </w:tc>
        <w:tc>
          <w:tcPr>
            <w:tcW w:w="3498" w:type="dxa"/>
            <w:tcBorders>
              <w:top w:val="single" w:sz="4" w:space="0" w:color="auto"/>
              <w:left w:val="single" w:sz="4" w:space="0" w:color="auto"/>
              <w:bottom w:val="single" w:sz="4" w:space="0" w:color="auto"/>
              <w:right w:val="single" w:sz="4" w:space="0" w:color="auto"/>
            </w:tcBorders>
            <w:hideMark/>
          </w:tcPr>
          <w:p w14:paraId="1E280614" w14:textId="77777777" w:rsidR="00E91352" w:rsidRDefault="00E91352">
            <w:pPr>
              <w:pStyle w:val="TAL"/>
            </w:pPr>
            <w:r>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hideMark/>
          </w:tcPr>
          <w:p w14:paraId="007DFE1E" w14:textId="77777777" w:rsidR="00E91352" w:rsidRDefault="00E91352">
            <w:pPr>
              <w:pStyle w:val="TAC"/>
              <w:rPr>
                <w:rFonts w:cs="Arial"/>
                <w:szCs w:val="18"/>
              </w:rPr>
            </w:pPr>
            <w:r>
              <w:rPr>
                <w:rFonts w:cs="Arial"/>
                <w:szCs w:val="18"/>
              </w:rPr>
              <w:t xml:space="preserve">38.101-1, </w:t>
            </w:r>
            <w:r>
              <w:t>5.3A.5</w:t>
            </w:r>
          </w:p>
        </w:tc>
        <w:tc>
          <w:tcPr>
            <w:tcW w:w="1999" w:type="dxa"/>
            <w:tcBorders>
              <w:top w:val="single" w:sz="4" w:space="0" w:color="auto"/>
              <w:left w:val="single" w:sz="4" w:space="0" w:color="auto"/>
              <w:bottom w:val="single" w:sz="4" w:space="0" w:color="auto"/>
              <w:right w:val="single" w:sz="4" w:space="0" w:color="auto"/>
            </w:tcBorders>
            <w:hideMark/>
          </w:tcPr>
          <w:p w14:paraId="7C8A77FF" w14:textId="77777777" w:rsidR="00E91352" w:rsidRDefault="00E91352">
            <w:pPr>
              <w:pStyle w:val="TAL"/>
            </w:pPr>
            <w:r>
              <w:t>pc_</w:t>
            </w:r>
            <w:r>
              <w:rPr>
                <w:lang w:eastAsia="zh-CN"/>
              </w:rPr>
              <w:t>U</w:t>
            </w:r>
            <w:r>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672A6D31" w14:textId="77777777" w:rsidR="00E91352" w:rsidRDefault="00E91352">
            <w:pPr>
              <w:pStyle w:val="TAL"/>
            </w:pPr>
          </w:p>
        </w:tc>
      </w:tr>
      <w:tr w:rsidR="00E91352" w14:paraId="1BD153E7" w14:textId="77777777" w:rsidTr="00E9135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B4C906B" w14:textId="77777777" w:rsidR="00E91352" w:rsidRDefault="00E91352">
            <w:pPr>
              <w:pStyle w:val="TAC"/>
            </w:pPr>
            <w:r>
              <w:t>3</w:t>
            </w:r>
          </w:p>
        </w:tc>
        <w:tc>
          <w:tcPr>
            <w:tcW w:w="3498" w:type="dxa"/>
            <w:tcBorders>
              <w:top w:val="single" w:sz="4" w:space="0" w:color="auto"/>
              <w:left w:val="single" w:sz="4" w:space="0" w:color="auto"/>
              <w:bottom w:val="single" w:sz="4" w:space="0" w:color="auto"/>
              <w:right w:val="single" w:sz="4" w:space="0" w:color="auto"/>
            </w:tcBorders>
            <w:hideMark/>
          </w:tcPr>
          <w:p w14:paraId="634D1D47" w14:textId="77777777" w:rsidR="00E91352" w:rsidRDefault="00E91352">
            <w:pPr>
              <w:pStyle w:val="TAL"/>
            </w:pPr>
            <w:r>
              <w:t>UL NR FR1 Inter-band CA BW Class Combination B (four bands)</w:t>
            </w:r>
          </w:p>
        </w:tc>
        <w:tc>
          <w:tcPr>
            <w:tcW w:w="1249" w:type="dxa"/>
            <w:tcBorders>
              <w:top w:val="single" w:sz="4" w:space="0" w:color="auto"/>
              <w:left w:val="single" w:sz="4" w:space="0" w:color="auto"/>
              <w:bottom w:val="single" w:sz="4" w:space="0" w:color="auto"/>
              <w:right w:val="single" w:sz="4" w:space="0" w:color="auto"/>
            </w:tcBorders>
            <w:hideMark/>
          </w:tcPr>
          <w:p w14:paraId="206926C7" w14:textId="77777777" w:rsidR="00E91352" w:rsidRDefault="00E91352">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hideMark/>
          </w:tcPr>
          <w:p w14:paraId="7D016F0A" w14:textId="77777777" w:rsidR="00E91352" w:rsidRDefault="00E91352">
            <w:pPr>
              <w:pStyle w:val="TAL"/>
            </w:pPr>
            <w:r>
              <w:t>pc_UL_inter_band_CA_NR_FR1_4B_Class_B</w:t>
            </w:r>
          </w:p>
        </w:tc>
        <w:tc>
          <w:tcPr>
            <w:tcW w:w="1403" w:type="dxa"/>
            <w:tcBorders>
              <w:top w:val="single" w:sz="4" w:space="0" w:color="auto"/>
              <w:left w:val="single" w:sz="4" w:space="0" w:color="auto"/>
              <w:bottom w:val="single" w:sz="4" w:space="0" w:color="auto"/>
              <w:right w:val="single" w:sz="4" w:space="0" w:color="auto"/>
            </w:tcBorders>
          </w:tcPr>
          <w:p w14:paraId="3B0DCF2A" w14:textId="77777777" w:rsidR="00E91352" w:rsidRDefault="00E91352">
            <w:pPr>
              <w:pStyle w:val="TAL"/>
            </w:pPr>
          </w:p>
        </w:tc>
      </w:tr>
    </w:tbl>
    <w:p w14:paraId="488C8FFF" w14:textId="77777777" w:rsidR="00E91352" w:rsidRDefault="00E91352" w:rsidP="00E91352">
      <w:pPr>
        <w:rPr>
          <w:lang w:eastAsia="zh-CN"/>
        </w:rPr>
      </w:pPr>
    </w:p>
    <w:p w14:paraId="537D03A0" w14:textId="77777777" w:rsidR="00E91352" w:rsidRDefault="00E91352" w:rsidP="00E91352">
      <w:pPr>
        <w:pStyle w:val="TH"/>
        <w:ind w:left="567"/>
        <w:rPr>
          <w:lang w:eastAsia="zh-CN"/>
        </w:rPr>
      </w:pPr>
      <w:r>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2784"/>
        <w:gridCol w:w="1365"/>
        <w:gridCol w:w="542"/>
        <w:gridCol w:w="2781"/>
        <w:gridCol w:w="3403"/>
        <w:gridCol w:w="3401"/>
      </w:tblGrid>
      <w:tr w:rsidR="00E91352" w14:paraId="251CE4D0" w14:textId="77777777" w:rsidTr="00E91352">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7E00F0BB" w14:textId="77777777" w:rsidR="00E91352" w:rsidRDefault="00E91352">
            <w:pPr>
              <w:pStyle w:val="TAH"/>
              <w:rPr>
                <w:rFonts w:eastAsia="PMingLiU"/>
                <w:lang w:eastAsia="en-GB"/>
              </w:rPr>
            </w:pPr>
            <w:r>
              <w:rPr>
                <w:rFonts w:eastAsia="PMingLiU"/>
                <w:lang w:eastAsia="zh-CN"/>
              </w:rPr>
              <w:lastRenderedPageBreak/>
              <w:t>NR</w:t>
            </w:r>
            <w:r>
              <w:rPr>
                <w:rFonts w:eastAsia="PMingLiU"/>
              </w:rPr>
              <w:t xml:space="preserve"> FR1 Inter-band CA configuration / Item</w:t>
            </w:r>
          </w:p>
          <w:p w14:paraId="05202D73" w14:textId="77777777" w:rsidR="00E91352" w:rsidRDefault="00E91352">
            <w:pPr>
              <w:pStyle w:val="TAH"/>
              <w:rPr>
                <w:rFonts w:eastAsia="PMingLiU"/>
              </w:rPr>
            </w:pPr>
            <w:r>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3E7C3D77" w14:textId="77777777" w:rsidR="00E91352" w:rsidRDefault="00E91352">
            <w:pPr>
              <w:pStyle w:val="TAH"/>
              <w:rPr>
                <w:rFonts w:eastAsia="PMingLiU"/>
              </w:rPr>
            </w:pPr>
            <w:r>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3F4EC9E9" w14:textId="77777777" w:rsidR="00E91352" w:rsidRDefault="00E91352">
            <w:pPr>
              <w:pStyle w:val="TAH"/>
              <w:rPr>
                <w:rFonts w:eastAsia="PMingLiU"/>
              </w:rPr>
            </w:pPr>
            <w:r>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4CA4B4A7" w14:textId="77777777" w:rsidR="00E91352" w:rsidRDefault="00E91352">
            <w:pPr>
              <w:pStyle w:val="TAH"/>
              <w:rPr>
                <w:rFonts w:eastAsia="PMingLiU"/>
              </w:rPr>
            </w:pPr>
            <w:r>
              <w:rPr>
                <w:rFonts w:eastAsia="PMingLiU"/>
              </w:rPr>
              <w:t>Supported CA Bandwidth Class(es) in UL</w:t>
            </w:r>
          </w:p>
          <w:p w14:paraId="65B34FAB" w14:textId="77777777" w:rsidR="00E91352" w:rsidRDefault="00E91352">
            <w:pPr>
              <w:pStyle w:val="TAH"/>
              <w:rPr>
                <w:rFonts w:eastAsia="PMingLiU"/>
              </w:rPr>
            </w:pPr>
            <w:r>
              <w:rPr>
                <w:rFonts w:eastAsia="PMingLiU"/>
              </w:rPr>
              <w:t>(Note 2,</w:t>
            </w:r>
            <w:r>
              <w:rPr>
                <w:rFonts w:eastAsia="PMingLiU"/>
                <w:lang w:eastAsia="zh-CN"/>
              </w:rPr>
              <w:t>5</w:t>
            </w:r>
            <w:r>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2B044DA1" w14:textId="77777777" w:rsidR="00E91352" w:rsidRDefault="00E91352">
            <w:pPr>
              <w:pStyle w:val="TAH"/>
              <w:rPr>
                <w:rFonts w:eastAsia="PMingLiU"/>
              </w:rPr>
            </w:pPr>
            <w:r>
              <w:rPr>
                <w:rFonts w:eastAsia="PMingLiU"/>
              </w:rPr>
              <w:t>Supported Bandwidth Combination Set(s)</w:t>
            </w:r>
          </w:p>
          <w:p w14:paraId="5F22F2A7" w14:textId="77777777" w:rsidR="00E91352" w:rsidRDefault="00E91352">
            <w:pPr>
              <w:pStyle w:val="TAH"/>
              <w:rPr>
                <w:rFonts w:eastAsia="PMingLiU"/>
              </w:rPr>
            </w:pPr>
            <w:r>
              <w:rPr>
                <w:rFonts w:eastAsia="PMingLiU"/>
              </w:rPr>
              <w:t>(Note 3)</w:t>
            </w:r>
          </w:p>
        </w:tc>
        <w:tc>
          <w:tcPr>
            <w:tcW w:w="1191" w:type="pct"/>
            <w:tcBorders>
              <w:top w:val="single" w:sz="4" w:space="0" w:color="auto"/>
              <w:left w:val="single" w:sz="4" w:space="0" w:color="auto"/>
              <w:bottom w:val="single" w:sz="4" w:space="0" w:color="auto"/>
              <w:right w:val="single" w:sz="4" w:space="0" w:color="auto"/>
            </w:tcBorders>
            <w:hideMark/>
          </w:tcPr>
          <w:p w14:paraId="5AC3D05A" w14:textId="77777777" w:rsidR="00E91352" w:rsidRDefault="00E91352">
            <w:pPr>
              <w:pStyle w:val="TAH"/>
              <w:rPr>
                <w:rFonts w:eastAsia="PMingLiU"/>
              </w:rPr>
            </w:pPr>
            <w:r>
              <w:rPr>
                <w:lang w:eastAsia="zh-CN"/>
              </w:rPr>
              <w:t xml:space="preserve">Supported 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E91352" w14:paraId="478AD490"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6082CA6A" w14:textId="77777777" w:rsidR="00E91352" w:rsidRDefault="00E91352">
            <w:pPr>
              <w:pStyle w:val="TAL"/>
            </w:pPr>
            <w:r>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hideMark/>
          </w:tcPr>
          <w:p w14:paraId="149C2FF5" w14:textId="77777777" w:rsidR="00E91352" w:rsidRDefault="00E91352">
            <w:pPr>
              <w:pStyle w:val="TAC"/>
              <w:rPr>
                <w:rFonts w:eastAsia="SimSun"/>
              </w:rPr>
            </w:pPr>
            <w:r>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6E88F9D"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DA4A0F"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B57FAFC"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9449813" w14:textId="77777777" w:rsidR="00E91352" w:rsidRDefault="00E91352">
            <w:pPr>
              <w:keepNext/>
              <w:keepLines/>
              <w:spacing w:after="0"/>
              <w:jc w:val="center"/>
              <w:rPr>
                <w:rFonts w:ascii="Arial" w:eastAsia="SimSun" w:hAnsi="Arial"/>
                <w:sz w:val="18"/>
              </w:rPr>
            </w:pPr>
          </w:p>
        </w:tc>
      </w:tr>
      <w:tr w:rsidR="00E91352" w14:paraId="19A61FC1"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340972FA" w14:textId="77777777" w:rsidR="00E91352" w:rsidRDefault="00E91352">
            <w:pPr>
              <w:pStyle w:val="TAL"/>
              <w:rPr>
                <w:rFonts w:eastAsia="PMingLiU"/>
                <w:lang w:eastAsia="zh-CN"/>
              </w:rPr>
            </w:pPr>
            <w:r>
              <w:t>CA_n2A-n5A-n48A-n66A</w:t>
            </w:r>
          </w:p>
        </w:tc>
        <w:tc>
          <w:tcPr>
            <w:tcW w:w="478" w:type="pct"/>
            <w:tcBorders>
              <w:top w:val="single" w:sz="4" w:space="0" w:color="auto"/>
              <w:left w:val="single" w:sz="4" w:space="0" w:color="auto"/>
              <w:bottom w:val="single" w:sz="4" w:space="0" w:color="auto"/>
              <w:right w:val="single" w:sz="4" w:space="0" w:color="auto"/>
            </w:tcBorders>
            <w:hideMark/>
          </w:tcPr>
          <w:p w14:paraId="698CB26A" w14:textId="77777777" w:rsidR="00E91352" w:rsidRDefault="00E91352">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5A5854B"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F76098"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2417299"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3D62715" w14:textId="77777777" w:rsidR="00E91352" w:rsidRDefault="00E91352">
            <w:pPr>
              <w:keepNext/>
              <w:keepLines/>
              <w:spacing w:after="0"/>
              <w:jc w:val="center"/>
              <w:rPr>
                <w:rFonts w:ascii="Arial" w:eastAsia="SimSun" w:hAnsi="Arial"/>
                <w:sz w:val="18"/>
              </w:rPr>
            </w:pPr>
          </w:p>
        </w:tc>
      </w:tr>
      <w:tr w:rsidR="00DF27F2" w14:paraId="77724B4D" w14:textId="77777777" w:rsidTr="00E91352">
        <w:trPr>
          <w:cantSplit/>
          <w:trHeight w:val="202"/>
          <w:jc w:val="center"/>
          <w:ins w:id="81" w:author="Jinwen Ma" w:date="2025-10-30T15:09:00Z"/>
        </w:trPr>
        <w:tc>
          <w:tcPr>
            <w:tcW w:w="975" w:type="pct"/>
            <w:tcBorders>
              <w:top w:val="single" w:sz="4" w:space="0" w:color="auto"/>
              <w:left w:val="single" w:sz="4" w:space="0" w:color="auto"/>
              <w:bottom w:val="single" w:sz="4" w:space="0" w:color="auto"/>
              <w:right w:val="single" w:sz="4" w:space="0" w:color="auto"/>
            </w:tcBorders>
          </w:tcPr>
          <w:p w14:paraId="7B26CBC1" w14:textId="5D7D8D03" w:rsidR="00DF27F2" w:rsidRDefault="00DF27F2" w:rsidP="00DF27F2">
            <w:pPr>
              <w:pStyle w:val="TAL"/>
              <w:rPr>
                <w:ins w:id="82" w:author="Jinwen Ma" w:date="2025-10-30T15:09:00Z"/>
              </w:rPr>
            </w:pPr>
            <w:ins w:id="83" w:author="Jinwen Ma" w:date="2025-10-30T15:10:00Z">
              <w:r w:rsidRPr="008B3A36">
                <w:t>CA_n2A-n5A-n48</w:t>
              </w:r>
              <w:r>
                <w:t>(2</w:t>
              </w:r>
              <w:r w:rsidRPr="008B3A36">
                <w:t>A</w:t>
              </w:r>
              <w:r>
                <w:t>)</w:t>
              </w:r>
              <w:r w:rsidRPr="008B3A36">
                <w:t>-n66A</w:t>
              </w:r>
            </w:ins>
          </w:p>
        </w:tc>
        <w:tc>
          <w:tcPr>
            <w:tcW w:w="478" w:type="pct"/>
            <w:tcBorders>
              <w:top w:val="single" w:sz="4" w:space="0" w:color="auto"/>
              <w:left w:val="single" w:sz="4" w:space="0" w:color="auto"/>
              <w:bottom w:val="single" w:sz="4" w:space="0" w:color="auto"/>
              <w:right w:val="single" w:sz="4" w:space="0" w:color="auto"/>
            </w:tcBorders>
          </w:tcPr>
          <w:p w14:paraId="1A639776" w14:textId="5550D340" w:rsidR="00DF27F2" w:rsidRDefault="00B33B28" w:rsidP="00DF27F2">
            <w:pPr>
              <w:pStyle w:val="TAC"/>
              <w:rPr>
                <w:ins w:id="84" w:author="Jinwen Ma" w:date="2025-10-30T15:09:00Z"/>
                <w:rFonts w:eastAsia="SimSun"/>
              </w:rPr>
            </w:pPr>
            <w:ins w:id="85" w:author="Jinwen Ma" w:date="2025-10-30T15:16:00Z">
              <w:r>
                <w:rPr>
                  <w:rFonts w:eastAsia="SimSun"/>
                </w:rPr>
                <w:t>Rel-17</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9B65684" w14:textId="77777777" w:rsidR="00DF27F2" w:rsidRDefault="00DF27F2" w:rsidP="00DF27F2">
            <w:pPr>
              <w:keepNext/>
              <w:keepLines/>
              <w:spacing w:after="0"/>
              <w:jc w:val="center"/>
              <w:rPr>
                <w:ins w:id="86" w:author="Jinwen Ma" w:date="2025-10-30T15:09: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21FF2F" w14:textId="77777777" w:rsidR="00DF27F2" w:rsidRDefault="00DF27F2" w:rsidP="00DF27F2">
            <w:pPr>
              <w:keepNext/>
              <w:keepLines/>
              <w:spacing w:after="0"/>
              <w:jc w:val="center"/>
              <w:rPr>
                <w:ins w:id="87" w:author="Jinwen Ma" w:date="2025-10-30T15:09: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A47AA62" w14:textId="18C52E1F" w:rsidR="00DF27F2" w:rsidRDefault="00DF27F2" w:rsidP="00DF27F2">
            <w:pPr>
              <w:keepNext/>
              <w:keepLines/>
              <w:spacing w:after="0"/>
              <w:jc w:val="center"/>
              <w:rPr>
                <w:ins w:id="88" w:author="Jinwen Ma" w:date="2025-10-30T15:09:00Z"/>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A603231" w14:textId="77777777" w:rsidR="00DF27F2" w:rsidRDefault="00DF27F2" w:rsidP="00DF27F2">
            <w:pPr>
              <w:keepNext/>
              <w:keepLines/>
              <w:spacing w:after="0"/>
              <w:jc w:val="center"/>
              <w:rPr>
                <w:ins w:id="89" w:author="Jinwen Ma" w:date="2025-10-30T15:09:00Z"/>
                <w:rFonts w:ascii="Arial" w:eastAsia="SimSun" w:hAnsi="Arial"/>
                <w:sz w:val="18"/>
              </w:rPr>
            </w:pPr>
          </w:p>
        </w:tc>
      </w:tr>
      <w:tr w:rsidR="00DF27F2" w14:paraId="02E98EE7" w14:textId="77777777" w:rsidTr="00E91352">
        <w:trPr>
          <w:cantSplit/>
          <w:trHeight w:val="202"/>
          <w:jc w:val="center"/>
          <w:ins w:id="90" w:author="Jinwen Ma" w:date="2025-10-30T15:09:00Z"/>
        </w:trPr>
        <w:tc>
          <w:tcPr>
            <w:tcW w:w="975" w:type="pct"/>
            <w:tcBorders>
              <w:top w:val="single" w:sz="4" w:space="0" w:color="auto"/>
              <w:left w:val="single" w:sz="4" w:space="0" w:color="auto"/>
              <w:bottom w:val="single" w:sz="4" w:space="0" w:color="auto"/>
              <w:right w:val="single" w:sz="4" w:space="0" w:color="auto"/>
            </w:tcBorders>
          </w:tcPr>
          <w:p w14:paraId="7E6DB7C5" w14:textId="38F053F9" w:rsidR="00DF27F2" w:rsidRDefault="00DF27F2" w:rsidP="00DF27F2">
            <w:pPr>
              <w:pStyle w:val="TAL"/>
              <w:rPr>
                <w:ins w:id="91" w:author="Jinwen Ma" w:date="2025-10-30T15:09:00Z"/>
              </w:rPr>
            </w:pPr>
            <w:ins w:id="92" w:author="Jinwen Ma" w:date="2025-10-30T15:10:00Z">
              <w:r w:rsidRPr="008B3A36">
                <w:t>CA_n2A-n5A-n48</w:t>
              </w:r>
              <w:r>
                <w:t>B</w:t>
              </w:r>
              <w:r w:rsidRPr="008B3A36">
                <w:t>-n66A</w:t>
              </w:r>
            </w:ins>
          </w:p>
        </w:tc>
        <w:tc>
          <w:tcPr>
            <w:tcW w:w="478" w:type="pct"/>
            <w:tcBorders>
              <w:top w:val="single" w:sz="4" w:space="0" w:color="auto"/>
              <w:left w:val="single" w:sz="4" w:space="0" w:color="auto"/>
              <w:bottom w:val="single" w:sz="4" w:space="0" w:color="auto"/>
              <w:right w:val="single" w:sz="4" w:space="0" w:color="auto"/>
            </w:tcBorders>
          </w:tcPr>
          <w:p w14:paraId="522FF9F3" w14:textId="6C6CBFE6" w:rsidR="00DF27F2" w:rsidRDefault="00B33B28" w:rsidP="00DF27F2">
            <w:pPr>
              <w:pStyle w:val="TAC"/>
              <w:rPr>
                <w:ins w:id="93" w:author="Jinwen Ma" w:date="2025-10-30T15:09:00Z"/>
                <w:rFonts w:eastAsia="SimSun"/>
              </w:rPr>
            </w:pPr>
            <w:ins w:id="94" w:author="Jinwen Ma" w:date="2025-10-30T15:16:00Z">
              <w:r>
                <w:rPr>
                  <w:rFonts w:eastAsia="SimSun"/>
                </w:rPr>
                <w:t>Rel-1</w:t>
              </w:r>
            </w:ins>
            <w:ins w:id="95" w:author="Jinwen Ma" w:date="2025-10-30T15:18:00Z">
              <w:r w:rsidR="00717904">
                <w:rPr>
                  <w:rFonts w:eastAsia="SimSun"/>
                </w:rPr>
                <w:t>7</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594C303" w14:textId="77777777" w:rsidR="00DF27F2" w:rsidRDefault="00DF27F2" w:rsidP="00DF27F2">
            <w:pPr>
              <w:keepNext/>
              <w:keepLines/>
              <w:spacing w:after="0"/>
              <w:jc w:val="center"/>
              <w:rPr>
                <w:ins w:id="96" w:author="Jinwen Ma" w:date="2025-10-30T15:09: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09F481" w14:textId="77777777" w:rsidR="00DF27F2" w:rsidRDefault="00DF27F2" w:rsidP="00DF27F2">
            <w:pPr>
              <w:keepNext/>
              <w:keepLines/>
              <w:spacing w:after="0"/>
              <w:jc w:val="center"/>
              <w:rPr>
                <w:ins w:id="97" w:author="Jinwen Ma" w:date="2025-10-30T15:09: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3F5A500" w14:textId="77777777" w:rsidR="00DF27F2" w:rsidRDefault="00DF27F2" w:rsidP="00DF27F2">
            <w:pPr>
              <w:keepNext/>
              <w:keepLines/>
              <w:spacing w:after="0"/>
              <w:jc w:val="center"/>
              <w:rPr>
                <w:ins w:id="98" w:author="Jinwen Ma" w:date="2025-10-30T15:09:00Z"/>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1C7A3F4" w14:textId="77777777" w:rsidR="00DF27F2" w:rsidRDefault="00DF27F2" w:rsidP="00DF27F2">
            <w:pPr>
              <w:keepNext/>
              <w:keepLines/>
              <w:spacing w:after="0"/>
              <w:jc w:val="center"/>
              <w:rPr>
                <w:ins w:id="99" w:author="Jinwen Ma" w:date="2025-10-30T15:09:00Z"/>
                <w:rFonts w:ascii="Arial" w:eastAsia="SimSun" w:hAnsi="Arial"/>
                <w:sz w:val="18"/>
              </w:rPr>
            </w:pPr>
          </w:p>
        </w:tc>
      </w:tr>
      <w:tr w:rsidR="00E91352" w14:paraId="41EB303D"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151D01C3" w14:textId="77777777" w:rsidR="00E91352" w:rsidRDefault="00E91352">
            <w:pPr>
              <w:pStyle w:val="TAL"/>
              <w:rPr>
                <w:rFonts w:eastAsia="PMingLiU"/>
                <w:lang w:eastAsia="zh-CN"/>
              </w:rPr>
            </w:pPr>
            <w:r>
              <w:t>CA_n2A-n5A-n48A-n77A</w:t>
            </w:r>
          </w:p>
        </w:tc>
        <w:tc>
          <w:tcPr>
            <w:tcW w:w="478" w:type="pct"/>
            <w:tcBorders>
              <w:top w:val="single" w:sz="4" w:space="0" w:color="auto"/>
              <w:left w:val="single" w:sz="4" w:space="0" w:color="auto"/>
              <w:bottom w:val="single" w:sz="4" w:space="0" w:color="auto"/>
              <w:right w:val="single" w:sz="4" w:space="0" w:color="auto"/>
            </w:tcBorders>
            <w:hideMark/>
          </w:tcPr>
          <w:p w14:paraId="14D956BB" w14:textId="77777777" w:rsidR="00E91352" w:rsidRDefault="00E91352">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0E102F2"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33AF4E7"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7D2067B"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F4F57E2" w14:textId="77777777" w:rsidR="00E91352" w:rsidRDefault="00E91352">
            <w:pPr>
              <w:keepNext/>
              <w:keepLines/>
              <w:spacing w:after="0"/>
              <w:jc w:val="center"/>
              <w:rPr>
                <w:rFonts w:ascii="Arial" w:eastAsia="SimSun" w:hAnsi="Arial"/>
                <w:sz w:val="18"/>
              </w:rPr>
            </w:pPr>
          </w:p>
        </w:tc>
      </w:tr>
      <w:tr w:rsidR="00E91352" w14:paraId="66166BEE"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6A6791F" w14:textId="77777777" w:rsidR="00E91352" w:rsidRDefault="00E91352">
            <w:pPr>
              <w:pStyle w:val="TAL"/>
            </w:pPr>
            <w:r>
              <w:t>CA_n2A-n5A-n48(2A)-n77A</w:t>
            </w:r>
          </w:p>
        </w:tc>
        <w:tc>
          <w:tcPr>
            <w:tcW w:w="478" w:type="pct"/>
            <w:tcBorders>
              <w:top w:val="single" w:sz="4" w:space="0" w:color="auto"/>
              <w:left w:val="single" w:sz="4" w:space="0" w:color="auto"/>
              <w:bottom w:val="single" w:sz="4" w:space="0" w:color="auto"/>
              <w:right w:val="single" w:sz="4" w:space="0" w:color="auto"/>
            </w:tcBorders>
            <w:hideMark/>
          </w:tcPr>
          <w:p w14:paraId="6B81A46D" w14:textId="77777777" w:rsidR="00E91352" w:rsidRDefault="00E91352">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78DE7B3" w14:textId="77777777" w:rsidR="00E91352" w:rsidRDefault="00E9135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FEB2D7" w14:textId="77777777" w:rsidR="00E91352" w:rsidRDefault="00E9135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B1FC2C3" w14:textId="77777777" w:rsidR="00E91352" w:rsidRDefault="00E9135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C7F98D2" w14:textId="77777777" w:rsidR="00E91352" w:rsidRDefault="00E91352">
            <w:pPr>
              <w:keepNext/>
              <w:keepLines/>
              <w:spacing w:after="0"/>
              <w:jc w:val="center"/>
              <w:rPr>
                <w:rFonts w:ascii="Arial" w:eastAsia="SimSun" w:hAnsi="Arial"/>
                <w:sz w:val="18"/>
              </w:rPr>
            </w:pPr>
          </w:p>
        </w:tc>
      </w:tr>
      <w:tr w:rsidR="00717904" w14:paraId="5E3C791A"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053779C8" w14:textId="77777777" w:rsidR="00717904" w:rsidRDefault="00717904" w:rsidP="00717904">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hideMark/>
          </w:tcPr>
          <w:p w14:paraId="3C47ABD9"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4987488"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BB50F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81CBE43"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1BBD739" w14:textId="77777777" w:rsidR="00717904" w:rsidRDefault="00717904" w:rsidP="00717904">
            <w:pPr>
              <w:keepNext/>
              <w:keepLines/>
              <w:spacing w:after="0"/>
              <w:jc w:val="center"/>
              <w:rPr>
                <w:rFonts w:ascii="Arial" w:eastAsia="SimSun" w:hAnsi="Arial"/>
                <w:sz w:val="18"/>
              </w:rPr>
            </w:pPr>
          </w:p>
        </w:tc>
      </w:tr>
      <w:tr w:rsidR="00717904" w14:paraId="3AFEC094"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50FEBAA7" w14:textId="77777777" w:rsidR="00717904" w:rsidRDefault="00717904" w:rsidP="00717904">
            <w:pPr>
              <w:pStyle w:val="TAL"/>
            </w:pPr>
            <w:r>
              <w:t>CA_n2A-n5A-n48A-n77C</w:t>
            </w:r>
          </w:p>
        </w:tc>
        <w:tc>
          <w:tcPr>
            <w:tcW w:w="478" w:type="pct"/>
            <w:tcBorders>
              <w:top w:val="single" w:sz="4" w:space="0" w:color="auto"/>
              <w:left w:val="single" w:sz="4" w:space="0" w:color="auto"/>
              <w:bottom w:val="single" w:sz="4" w:space="0" w:color="auto"/>
              <w:right w:val="single" w:sz="4" w:space="0" w:color="auto"/>
            </w:tcBorders>
            <w:hideMark/>
          </w:tcPr>
          <w:p w14:paraId="574B7B33"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5C227E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816A44"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3D65FA8"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220AFA3" w14:textId="77777777" w:rsidR="00717904" w:rsidRDefault="00717904" w:rsidP="00717904">
            <w:pPr>
              <w:keepNext/>
              <w:keepLines/>
              <w:spacing w:after="0"/>
              <w:jc w:val="center"/>
              <w:rPr>
                <w:rFonts w:ascii="Arial" w:eastAsia="SimSun" w:hAnsi="Arial"/>
                <w:sz w:val="18"/>
              </w:rPr>
            </w:pPr>
          </w:p>
        </w:tc>
      </w:tr>
      <w:tr w:rsidR="00717904" w14:paraId="3CF2F4FA"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5A2EC8BB" w14:textId="77777777" w:rsidR="00717904" w:rsidRDefault="00717904" w:rsidP="00717904">
            <w:pPr>
              <w:pStyle w:val="TAL"/>
              <w:rPr>
                <w:rFonts w:eastAsia="PMingLiU"/>
                <w:lang w:eastAsia="zh-CN"/>
              </w:rPr>
            </w:pPr>
            <w:r>
              <w:t>CA_n2A-n5A-n66A-n77A</w:t>
            </w:r>
          </w:p>
        </w:tc>
        <w:tc>
          <w:tcPr>
            <w:tcW w:w="478" w:type="pct"/>
            <w:tcBorders>
              <w:top w:val="single" w:sz="4" w:space="0" w:color="auto"/>
              <w:left w:val="single" w:sz="4" w:space="0" w:color="auto"/>
              <w:bottom w:val="single" w:sz="4" w:space="0" w:color="auto"/>
              <w:right w:val="single" w:sz="4" w:space="0" w:color="auto"/>
            </w:tcBorders>
            <w:hideMark/>
          </w:tcPr>
          <w:p w14:paraId="4FD78C0B" w14:textId="77777777" w:rsidR="00717904" w:rsidRDefault="00717904" w:rsidP="00717904">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B24613C"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B2E91A"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3A56E07"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C7AC560" w14:textId="77777777" w:rsidR="00717904" w:rsidRDefault="00717904" w:rsidP="00717904">
            <w:pPr>
              <w:keepNext/>
              <w:keepLines/>
              <w:spacing w:after="0"/>
              <w:jc w:val="center"/>
              <w:rPr>
                <w:rFonts w:ascii="Arial" w:eastAsia="SimSun" w:hAnsi="Arial"/>
                <w:sz w:val="18"/>
              </w:rPr>
            </w:pPr>
          </w:p>
        </w:tc>
      </w:tr>
      <w:tr w:rsidR="00717904" w14:paraId="11013A48"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4FACF376" w14:textId="77777777" w:rsidR="00717904" w:rsidRDefault="00717904" w:rsidP="00717904">
            <w:pPr>
              <w:pStyle w:val="TAL"/>
            </w:pPr>
            <w:r>
              <w:t>CA_n2A-n5A-n66A-n77C</w:t>
            </w:r>
          </w:p>
        </w:tc>
        <w:tc>
          <w:tcPr>
            <w:tcW w:w="478" w:type="pct"/>
            <w:tcBorders>
              <w:top w:val="single" w:sz="4" w:space="0" w:color="auto"/>
              <w:left w:val="single" w:sz="4" w:space="0" w:color="auto"/>
              <w:bottom w:val="single" w:sz="4" w:space="0" w:color="auto"/>
              <w:right w:val="single" w:sz="4" w:space="0" w:color="auto"/>
            </w:tcBorders>
            <w:hideMark/>
          </w:tcPr>
          <w:p w14:paraId="3904CB23"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7F1CC52"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3807A8"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A8A95C5"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1A062F5" w14:textId="77777777" w:rsidR="00717904" w:rsidRDefault="00717904" w:rsidP="00717904">
            <w:pPr>
              <w:keepNext/>
              <w:keepLines/>
              <w:spacing w:after="0"/>
              <w:jc w:val="center"/>
              <w:rPr>
                <w:rFonts w:ascii="Arial" w:eastAsia="SimSun" w:hAnsi="Arial"/>
                <w:sz w:val="18"/>
              </w:rPr>
            </w:pPr>
          </w:p>
        </w:tc>
      </w:tr>
      <w:tr w:rsidR="00717904" w14:paraId="0FCBA6D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725977F" w14:textId="77777777" w:rsidR="00717904" w:rsidRDefault="00717904" w:rsidP="00717904">
            <w:pPr>
              <w:pStyle w:val="TAL"/>
            </w:pPr>
            <w:r>
              <w:t>CA_n2A-n5A-n66A-n77C</w:t>
            </w:r>
          </w:p>
        </w:tc>
        <w:tc>
          <w:tcPr>
            <w:tcW w:w="478" w:type="pct"/>
            <w:tcBorders>
              <w:top w:val="single" w:sz="4" w:space="0" w:color="auto"/>
              <w:left w:val="single" w:sz="4" w:space="0" w:color="auto"/>
              <w:bottom w:val="single" w:sz="4" w:space="0" w:color="auto"/>
              <w:right w:val="single" w:sz="4" w:space="0" w:color="auto"/>
            </w:tcBorders>
            <w:hideMark/>
          </w:tcPr>
          <w:p w14:paraId="7831DDF1" w14:textId="77777777" w:rsidR="00717904" w:rsidRDefault="00717904" w:rsidP="00717904">
            <w:pPr>
              <w:pStyle w:val="TAC"/>
              <w:rPr>
                <w:rFonts w:eastAsia="SimSun"/>
              </w:rPr>
            </w:pPr>
            <w:r>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C1C5BAA"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6F55F0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E4A5F77"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63D1141" w14:textId="77777777" w:rsidR="00717904" w:rsidRDefault="00717904" w:rsidP="00717904">
            <w:pPr>
              <w:keepNext/>
              <w:keepLines/>
              <w:spacing w:after="0"/>
              <w:jc w:val="center"/>
              <w:rPr>
                <w:rFonts w:ascii="Arial" w:eastAsia="SimSun" w:hAnsi="Arial"/>
                <w:sz w:val="18"/>
              </w:rPr>
            </w:pPr>
          </w:p>
        </w:tc>
      </w:tr>
      <w:tr w:rsidR="00717904" w14:paraId="041A262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12CCFAE6" w14:textId="77777777" w:rsidR="00717904" w:rsidRDefault="00717904" w:rsidP="00717904">
            <w:pPr>
              <w:pStyle w:val="TAL"/>
              <w:rPr>
                <w:rFonts w:eastAsia="PMingLiU"/>
                <w:lang w:eastAsia="zh-CN"/>
              </w:rPr>
            </w:pPr>
            <w:r>
              <w:t>CA_n2A-n48A-n66A-n77A</w:t>
            </w:r>
          </w:p>
        </w:tc>
        <w:tc>
          <w:tcPr>
            <w:tcW w:w="478" w:type="pct"/>
            <w:tcBorders>
              <w:top w:val="single" w:sz="4" w:space="0" w:color="auto"/>
              <w:left w:val="single" w:sz="4" w:space="0" w:color="auto"/>
              <w:bottom w:val="single" w:sz="4" w:space="0" w:color="auto"/>
              <w:right w:val="single" w:sz="4" w:space="0" w:color="auto"/>
            </w:tcBorders>
            <w:hideMark/>
          </w:tcPr>
          <w:p w14:paraId="5CC20D23" w14:textId="77777777" w:rsidR="00717904" w:rsidRDefault="00717904" w:rsidP="00717904">
            <w:pPr>
              <w:pStyle w:val="TAC"/>
              <w:rPr>
                <w:rFonts w:eastAsia="SimSun"/>
                <w:lang w:eastAsia="en-GB"/>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B7EF1C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00E0EA5"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654C859"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D96FAA3" w14:textId="77777777" w:rsidR="00717904" w:rsidRDefault="00717904" w:rsidP="00717904">
            <w:pPr>
              <w:keepNext/>
              <w:keepLines/>
              <w:spacing w:after="0"/>
              <w:jc w:val="center"/>
              <w:rPr>
                <w:rFonts w:ascii="Arial" w:eastAsia="SimSun" w:hAnsi="Arial"/>
                <w:sz w:val="18"/>
              </w:rPr>
            </w:pPr>
          </w:p>
        </w:tc>
      </w:tr>
      <w:tr w:rsidR="00717904" w14:paraId="5289A2F8"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A37091F" w14:textId="77777777" w:rsidR="00717904" w:rsidRDefault="00717904" w:rsidP="00717904">
            <w:pPr>
              <w:pStyle w:val="TAL"/>
            </w:pPr>
            <w:r>
              <w:t>CA_n2A-n48(2A)-n66A-n77A</w:t>
            </w:r>
          </w:p>
        </w:tc>
        <w:tc>
          <w:tcPr>
            <w:tcW w:w="478" w:type="pct"/>
            <w:tcBorders>
              <w:top w:val="single" w:sz="4" w:space="0" w:color="auto"/>
              <w:left w:val="single" w:sz="4" w:space="0" w:color="auto"/>
              <w:bottom w:val="single" w:sz="4" w:space="0" w:color="auto"/>
              <w:right w:val="single" w:sz="4" w:space="0" w:color="auto"/>
            </w:tcBorders>
            <w:hideMark/>
          </w:tcPr>
          <w:p w14:paraId="2C65F1BC"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DF77C5B"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6A9EB3"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7572B97"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63035B8" w14:textId="77777777" w:rsidR="00717904" w:rsidRDefault="00717904" w:rsidP="00717904">
            <w:pPr>
              <w:keepNext/>
              <w:keepLines/>
              <w:spacing w:after="0"/>
              <w:jc w:val="center"/>
              <w:rPr>
                <w:rFonts w:ascii="Arial" w:eastAsia="SimSun" w:hAnsi="Arial"/>
                <w:sz w:val="18"/>
              </w:rPr>
            </w:pPr>
          </w:p>
        </w:tc>
      </w:tr>
      <w:tr w:rsidR="00717904" w14:paraId="0C92D5E9"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053DD6BE" w14:textId="77777777" w:rsidR="00717904" w:rsidRDefault="00717904" w:rsidP="00717904">
            <w:pPr>
              <w:pStyle w:val="TAL"/>
            </w:pPr>
            <w:r>
              <w:t>CA_n2A-n48B-n66A-n77A</w:t>
            </w:r>
          </w:p>
        </w:tc>
        <w:tc>
          <w:tcPr>
            <w:tcW w:w="478" w:type="pct"/>
            <w:tcBorders>
              <w:top w:val="single" w:sz="4" w:space="0" w:color="auto"/>
              <w:left w:val="single" w:sz="4" w:space="0" w:color="auto"/>
              <w:bottom w:val="single" w:sz="4" w:space="0" w:color="auto"/>
              <w:right w:val="single" w:sz="4" w:space="0" w:color="auto"/>
            </w:tcBorders>
            <w:hideMark/>
          </w:tcPr>
          <w:p w14:paraId="3063F7EA"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62A8B0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92435CE"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D30E465"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7B6D840" w14:textId="77777777" w:rsidR="00717904" w:rsidRDefault="00717904" w:rsidP="00717904">
            <w:pPr>
              <w:keepNext/>
              <w:keepLines/>
              <w:spacing w:after="0"/>
              <w:jc w:val="center"/>
              <w:rPr>
                <w:rFonts w:ascii="Arial" w:eastAsia="SimSun" w:hAnsi="Arial"/>
                <w:sz w:val="18"/>
              </w:rPr>
            </w:pPr>
          </w:p>
        </w:tc>
      </w:tr>
      <w:tr w:rsidR="00717904" w14:paraId="695F5058"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8250A22" w14:textId="77777777" w:rsidR="00717904" w:rsidRDefault="00717904" w:rsidP="00717904">
            <w:pPr>
              <w:pStyle w:val="TAL"/>
            </w:pPr>
            <w:r>
              <w:t>CA_n2A-n48A-n66A-n77C</w:t>
            </w:r>
          </w:p>
        </w:tc>
        <w:tc>
          <w:tcPr>
            <w:tcW w:w="478" w:type="pct"/>
            <w:tcBorders>
              <w:top w:val="single" w:sz="4" w:space="0" w:color="auto"/>
              <w:left w:val="single" w:sz="4" w:space="0" w:color="auto"/>
              <w:bottom w:val="single" w:sz="4" w:space="0" w:color="auto"/>
              <w:right w:val="single" w:sz="4" w:space="0" w:color="auto"/>
            </w:tcBorders>
            <w:hideMark/>
          </w:tcPr>
          <w:p w14:paraId="4002A6EC"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0CA8D37"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5985CE2"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1302524"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F0DA428" w14:textId="77777777" w:rsidR="00717904" w:rsidRDefault="00717904" w:rsidP="00717904">
            <w:pPr>
              <w:keepNext/>
              <w:keepLines/>
              <w:spacing w:after="0"/>
              <w:jc w:val="center"/>
              <w:rPr>
                <w:rFonts w:ascii="Arial" w:eastAsia="SimSun" w:hAnsi="Arial"/>
                <w:sz w:val="18"/>
              </w:rPr>
            </w:pPr>
          </w:p>
        </w:tc>
      </w:tr>
      <w:tr w:rsidR="00717904" w14:paraId="2ECECF55"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089A3A8E" w14:textId="77777777" w:rsidR="00717904" w:rsidRDefault="00717904" w:rsidP="00717904">
            <w:pPr>
              <w:pStyle w:val="TAL"/>
            </w:pPr>
            <w:r>
              <w:t>CA_n3A-n28A-n40A-n77A</w:t>
            </w:r>
          </w:p>
        </w:tc>
        <w:tc>
          <w:tcPr>
            <w:tcW w:w="478" w:type="pct"/>
            <w:tcBorders>
              <w:top w:val="single" w:sz="4" w:space="0" w:color="auto"/>
              <w:left w:val="single" w:sz="4" w:space="0" w:color="auto"/>
              <w:bottom w:val="single" w:sz="4" w:space="0" w:color="auto"/>
              <w:right w:val="single" w:sz="4" w:space="0" w:color="auto"/>
            </w:tcBorders>
            <w:hideMark/>
          </w:tcPr>
          <w:p w14:paraId="1FC5135C" w14:textId="77777777" w:rsidR="00717904" w:rsidRDefault="00717904" w:rsidP="00717904">
            <w:pPr>
              <w:pStyle w:val="TAC"/>
              <w:rPr>
                <w:rFonts w:eastAsia="SimSun"/>
              </w:rPr>
            </w:pPr>
            <w:r>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684659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3B5D42"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0754DF3"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F3C13C2" w14:textId="77777777" w:rsidR="00717904" w:rsidRDefault="00717904" w:rsidP="00717904">
            <w:pPr>
              <w:keepNext/>
              <w:keepLines/>
              <w:spacing w:after="0"/>
              <w:jc w:val="center"/>
              <w:rPr>
                <w:rFonts w:ascii="Arial" w:eastAsia="SimSun" w:hAnsi="Arial"/>
                <w:sz w:val="18"/>
              </w:rPr>
            </w:pPr>
          </w:p>
        </w:tc>
      </w:tr>
      <w:tr w:rsidR="00717904" w14:paraId="6718842E"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4EF4C479" w14:textId="77777777" w:rsidR="00717904" w:rsidRDefault="00717904" w:rsidP="00717904">
            <w:pPr>
              <w:pStyle w:val="TAL"/>
            </w:pPr>
            <w:r>
              <w:t>CA_n3A-n28A-n41A-n77A</w:t>
            </w:r>
          </w:p>
        </w:tc>
        <w:tc>
          <w:tcPr>
            <w:tcW w:w="478" w:type="pct"/>
            <w:tcBorders>
              <w:top w:val="single" w:sz="4" w:space="0" w:color="auto"/>
              <w:left w:val="single" w:sz="4" w:space="0" w:color="auto"/>
              <w:bottom w:val="single" w:sz="4" w:space="0" w:color="auto"/>
              <w:right w:val="single" w:sz="4" w:space="0" w:color="auto"/>
            </w:tcBorders>
            <w:hideMark/>
          </w:tcPr>
          <w:p w14:paraId="1F223292"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DFAD1F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56FE01"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65B223D"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13D48A4" w14:textId="77777777" w:rsidR="00717904" w:rsidRDefault="00717904" w:rsidP="00717904">
            <w:pPr>
              <w:keepNext/>
              <w:keepLines/>
              <w:spacing w:after="0"/>
              <w:jc w:val="center"/>
              <w:rPr>
                <w:rFonts w:ascii="Arial" w:eastAsia="SimSun" w:hAnsi="Arial"/>
                <w:sz w:val="18"/>
              </w:rPr>
            </w:pPr>
          </w:p>
        </w:tc>
      </w:tr>
      <w:tr w:rsidR="00717904" w14:paraId="5413B846"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3293D94A" w14:textId="77777777" w:rsidR="00717904" w:rsidRDefault="00717904" w:rsidP="00717904">
            <w:pPr>
              <w:pStyle w:val="TAL"/>
            </w:pPr>
            <w:r>
              <w:rPr>
                <w:rFonts w:cs="Arial"/>
              </w:rPr>
              <w:t>CA_n3A-n28A-n41A-n77</w:t>
            </w:r>
            <w:r>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hideMark/>
          </w:tcPr>
          <w:p w14:paraId="6D03BA08" w14:textId="77777777" w:rsidR="00717904" w:rsidRDefault="00717904" w:rsidP="00717904">
            <w:pPr>
              <w:pStyle w:val="TAC"/>
              <w:rPr>
                <w:rFonts w:eastAsia="SimSun"/>
              </w:rPr>
            </w:pPr>
            <w:r>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304B00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5E2D956"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AB88054"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31FBFF3" w14:textId="77777777" w:rsidR="00717904" w:rsidRDefault="00717904" w:rsidP="00717904">
            <w:pPr>
              <w:keepNext/>
              <w:keepLines/>
              <w:spacing w:after="0"/>
              <w:jc w:val="center"/>
              <w:rPr>
                <w:rFonts w:ascii="Arial" w:eastAsia="SimSun" w:hAnsi="Arial"/>
                <w:sz w:val="18"/>
              </w:rPr>
            </w:pPr>
          </w:p>
        </w:tc>
      </w:tr>
      <w:tr w:rsidR="00717904" w14:paraId="5224D442"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13913DF5" w14:textId="77777777" w:rsidR="00717904" w:rsidRDefault="00717904" w:rsidP="00717904">
            <w:pPr>
              <w:pStyle w:val="TAL"/>
            </w:pPr>
            <w:r>
              <w:t>CA_n5A-n48A-n66A-n77A</w:t>
            </w:r>
          </w:p>
        </w:tc>
        <w:tc>
          <w:tcPr>
            <w:tcW w:w="478" w:type="pct"/>
            <w:tcBorders>
              <w:top w:val="single" w:sz="4" w:space="0" w:color="auto"/>
              <w:left w:val="single" w:sz="4" w:space="0" w:color="auto"/>
              <w:bottom w:val="single" w:sz="4" w:space="0" w:color="auto"/>
              <w:right w:val="single" w:sz="4" w:space="0" w:color="auto"/>
            </w:tcBorders>
            <w:hideMark/>
          </w:tcPr>
          <w:p w14:paraId="4602A264"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E1CAD9E"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3D77B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A258D5B"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DAC9D8C" w14:textId="77777777" w:rsidR="00717904" w:rsidRDefault="00717904" w:rsidP="00717904">
            <w:pPr>
              <w:keepNext/>
              <w:keepLines/>
              <w:spacing w:after="0"/>
              <w:jc w:val="center"/>
              <w:rPr>
                <w:rFonts w:ascii="Arial" w:eastAsia="SimSun" w:hAnsi="Arial"/>
                <w:sz w:val="18"/>
              </w:rPr>
            </w:pPr>
          </w:p>
        </w:tc>
      </w:tr>
      <w:tr w:rsidR="00717904" w14:paraId="0A297DDB"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69EFBDFE" w14:textId="77777777" w:rsidR="00717904" w:rsidRDefault="00717904" w:rsidP="00717904">
            <w:pPr>
              <w:pStyle w:val="TAL"/>
            </w:pPr>
            <w:r>
              <w:t>CA_n5A-n48(2A)-n66A-n77A</w:t>
            </w:r>
          </w:p>
        </w:tc>
        <w:tc>
          <w:tcPr>
            <w:tcW w:w="478" w:type="pct"/>
            <w:tcBorders>
              <w:top w:val="single" w:sz="4" w:space="0" w:color="auto"/>
              <w:left w:val="single" w:sz="4" w:space="0" w:color="auto"/>
              <w:bottom w:val="single" w:sz="4" w:space="0" w:color="auto"/>
              <w:right w:val="single" w:sz="4" w:space="0" w:color="auto"/>
            </w:tcBorders>
            <w:hideMark/>
          </w:tcPr>
          <w:p w14:paraId="2D58A732"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D12EE8C"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565258"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CA1B981"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3568B43" w14:textId="77777777" w:rsidR="00717904" w:rsidRDefault="00717904" w:rsidP="00717904">
            <w:pPr>
              <w:keepNext/>
              <w:keepLines/>
              <w:spacing w:after="0"/>
              <w:jc w:val="center"/>
              <w:rPr>
                <w:rFonts w:ascii="Arial" w:eastAsia="SimSun" w:hAnsi="Arial"/>
                <w:sz w:val="18"/>
              </w:rPr>
            </w:pPr>
          </w:p>
        </w:tc>
      </w:tr>
      <w:tr w:rsidR="00717904" w14:paraId="525DD22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4CDFF57" w14:textId="77777777" w:rsidR="00717904" w:rsidRDefault="00717904" w:rsidP="00717904">
            <w:pPr>
              <w:pStyle w:val="TAL"/>
            </w:pPr>
            <w:r>
              <w:t>CA_n5A-n48B-n66A-n77A</w:t>
            </w:r>
          </w:p>
        </w:tc>
        <w:tc>
          <w:tcPr>
            <w:tcW w:w="478" w:type="pct"/>
            <w:tcBorders>
              <w:top w:val="single" w:sz="4" w:space="0" w:color="auto"/>
              <w:left w:val="single" w:sz="4" w:space="0" w:color="auto"/>
              <w:bottom w:val="single" w:sz="4" w:space="0" w:color="auto"/>
              <w:right w:val="single" w:sz="4" w:space="0" w:color="auto"/>
            </w:tcBorders>
            <w:hideMark/>
          </w:tcPr>
          <w:p w14:paraId="1DC9A312"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B81A3C2"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74287D"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E42032C"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5809EEE" w14:textId="77777777" w:rsidR="00717904" w:rsidRDefault="00717904" w:rsidP="00717904">
            <w:pPr>
              <w:keepNext/>
              <w:keepLines/>
              <w:spacing w:after="0"/>
              <w:jc w:val="center"/>
              <w:rPr>
                <w:rFonts w:ascii="Arial" w:eastAsia="SimSun" w:hAnsi="Arial"/>
                <w:sz w:val="18"/>
              </w:rPr>
            </w:pPr>
          </w:p>
        </w:tc>
      </w:tr>
      <w:tr w:rsidR="00717904" w14:paraId="32AD8ECC"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7454C749" w14:textId="77777777" w:rsidR="00717904" w:rsidRDefault="00717904" w:rsidP="00717904">
            <w:pPr>
              <w:pStyle w:val="TAL"/>
            </w:pPr>
            <w:r>
              <w:t>CA_n5A-n48A-n66A-n77C</w:t>
            </w:r>
          </w:p>
        </w:tc>
        <w:tc>
          <w:tcPr>
            <w:tcW w:w="478" w:type="pct"/>
            <w:tcBorders>
              <w:top w:val="single" w:sz="4" w:space="0" w:color="auto"/>
              <w:left w:val="single" w:sz="4" w:space="0" w:color="auto"/>
              <w:bottom w:val="single" w:sz="4" w:space="0" w:color="auto"/>
              <w:right w:val="single" w:sz="4" w:space="0" w:color="auto"/>
            </w:tcBorders>
            <w:hideMark/>
          </w:tcPr>
          <w:p w14:paraId="736E2B89" w14:textId="77777777" w:rsidR="00717904" w:rsidRDefault="00717904" w:rsidP="00717904">
            <w:pPr>
              <w:pStyle w:val="TAC"/>
              <w:rPr>
                <w:rFonts w:eastAsia="SimSun"/>
              </w:rPr>
            </w:pPr>
            <w:r>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48915E3"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198DB0"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15D8C2D"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D78246" w14:textId="77777777" w:rsidR="00717904" w:rsidRDefault="00717904" w:rsidP="00717904">
            <w:pPr>
              <w:keepNext/>
              <w:keepLines/>
              <w:spacing w:after="0"/>
              <w:jc w:val="center"/>
              <w:rPr>
                <w:rFonts w:ascii="Arial" w:eastAsia="SimSun" w:hAnsi="Arial"/>
                <w:sz w:val="18"/>
              </w:rPr>
            </w:pPr>
          </w:p>
        </w:tc>
      </w:tr>
      <w:tr w:rsidR="00717904" w14:paraId="7108EC62" w14:textId="77777777" w:rsidTr="00E91352">
        <w:trPr>
          <w:cantSplit/>
          <w:trHeight w:val="202"/>
          <w:jc w:val="center"/>
        </w:trPr>
        <w:tc>
          <w:tcPr>
            <w:tcW w:w="975" w:type="pct"/>
            <w:tcBorders>
              <w:top w:val="single" w:sz="4" w:space="0" w:color="auto"/>
              <w:left w:val="single" w:sz="4" w:space="0" w:color="auto"/>
              <w:bottom w:val="single" w:sz="4" w:space="0" w:color="auto"/>
              <w:right w:val="single" w:sz="4" w:space="0" w:color="auto"/>
            </w:tcBorders>
            <w:hideMark/>
          </w:tcPr>
          <w:p w14:paraId="474BFA02" w14:textId="77777777" w:rsidR="00717904" w:rsidRDefault="00717904" w:rsidP="00717904">
            <w:pPr>
              <w:pStyle w:val="TAL"/>
            </w:pPr>
            <w:r>
              <w:t>CA_n28A-n40A-n71A-n77A</w:t>
            </w:r>
          </w:p>
        </w:tc>
        <w:tc>
          <w:tcPr>
            <w:tcW w:w="478" w:type="pct"/>
            <w:tcBorders>
              <w:top w:val="single" w:sz="4" w:space="0" w:color="auto"/>
              <w:left w:val="single" w:sz="4" w:space="0" w:color="auto"/>
              <w:bottom w:val="single" w:sz="4" w:space="0" w:color="auto"/>
              <w:right w:val="single" w:sz="4" w:space="0" w:color="auto"/>
            </w:tcBorders>
            <w:hideMark/>
          </w:tcPr>
          <w:p w14:paraId="48C2E6A8" w14:textId="77777777" w:rsidR="00717904" w:rsidRDefault="00717904" w:rsidP="00717904">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817A341" w14:textId="77777777" w:rsidR="00717904" w:rsidRDefault="00717904" w:rsidP="0071790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DDEE7DA" w14:textId="77777777" w:rsidR="00717904" w:rsidRDefault="00717904" w:rsidP="0071790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B717E1F" w14:textId="77777777" w:rsidR="00717904" w:rsidRDefault="00717904" w:rsidP="0071790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0042A1" w14:textId="77777777" w:rsidR="00717904" w:rsidRDefault="00717904" w:rsidP="00717904">
            <w:pPr>
              <w:keepNext/>
              <w:keepLines/>
              <w:spacing w:after="0"/>
              <w:jc w:val="center"/>
              <w:rPr>
                <w:rFonts w:ascii="Arial" w:eastAsia="SimSun" w:hAnsi="Arial"/>
                <w:sz w:val="18"/>
              </w:rPr>
            </w:pPr>
          </w:p>
        </w:tc>
      </w:tr>
      <w:tr w:rsidR="00717904" w14:paraId="70D18582" w14:textId="77777777" w:rsidTr="00E91352">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6159E4" w14:textId="77777777" w:rsidR="00717904" w:rsidRDefault="00717904" w:rsidP="00717904">
            <w:pPr>
              <w:pStyle w:val="TAN"/>
              <w:rPr>
                <w:rFonts w:eastAsia="PMingLiU"/>
              </w:rPr>
            </w:pPr>
            <w:r>
              <w:rPr>
                <w:rFonts w:eastAsia="PMingLiU"/>
              </w:rPr>
              <w:lastRenderedPageBreak/>
              <w:t>Note 1:</w:t>
            </w:r>
            <w:r>
              <w:rPr>
                <w:rFonts w:eastAsia="PMingLiU"/>
              </w:rPr>
              <w:tab/>
              <w:t>Notation used for inter-band CA Bands is according to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xml:space="preserve">] </w:t>
            </w:r>
            <w:r>
              <w:rPr>
                <w:bCs/>
              </w:rPr>
              <w:t>Table 5.5A.3.3-</w:t>
            </w:r>
            <w:r>
              <w:rPr>
                <w:bCs/>
                <w:lang w:eastAsia="zh-CN"/>
              </w:rPr>
              <w:t>1</w:t>
            </w:r>
            <w:r>
              <w:rPr>
                <w:rFonts w:eastAsia="PMingLiU"/>
              </w:rPr>
              <w:t>.</w:t>
            </w:r>
          </w:p>
          <w:p w14:paraId="77C28E6A" w14:textId="77777777" w:rsidR="00717904" w:rsidRDefault="00717904" w:rsidP="00717904">
            <w:pPr>
              <w:pStyle w:val="TAN"/>
              <w:rPr>
                <w:rFonts w:eastAsia="PMingLiU"/>
              </w:rPr>
            </w:pPr>
            <w:r>
              <w:rPr>
                <w:rFonts w:eastAsia="PMingLiU"/>
              </w:rPr>
              <w:t>Note 2:</w:t>
            </w:r>
            <w:r>
              <w:rPr>
                <w:rFonts w:eastAsia="PMingLiU"/>
              </w:rPr>
              <w:tab/>
              <w:t>The UL CA capabilities as per Table A.4.3.2A.4.3-2 can be supported on a single or multiple CA Band(s). The UE supplier shall indicate all supported UL CA Bandwidth Class(es), in uplink of the supported CA Band(s),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xml:space="preserve">] </w:t>
            </w:r>
            <w:r>
              <w:rPr>
                <w:bCs/>
              </w:rPr>
              <w:t>Table 5.5A.3.3-</w:t>
            </w:r>
            <w:r>
              <w:rPr>
                <w:bCs/>
                <w:lang w:eastAsia="zh-CN"/>
              </w:rPr>
              <w:t>1</w:t>
            </w:r>
            <w:r>
              <w:rPr>
                <w:rFonts w:eastAsia="PMingLiU"/>
              </w:rPr>
              <w:t>.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(2A)’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w:t>
            </w:r>
            <w:proofErr w:type="spellStart"/>
            <w:r>
              <w:rPr>
                <w:rFonts w:eastAsia="PMingLiU"/>
              </w:rPr>
              <w:t>CA_nXA-nYA-nWA-</w:t>
            </w:r>
            <w:proofErr w:type="gramStart"/>
            <w:r>
              <w:rPr>
                <w:rFonts w:eastAsia="PMingLiU"/>
              </w:rPr>
              <w:t>nZA</w:t>
            </w:r>
            <w:proofErr w:type="spellEnd"/>
            <w:r>
              <w:rPr>
                <w:rFonts w:eastAsia="PMingLiU"/>
              </w:rPr>
              <w:t xml:space="preserve"> ,</w:t>
            </w:r>
            <w:proofErr w:type="gramEnd"/>
            <w:r>
              <w:rPr>
                <w:rFonts w:eastAsia="PMingLiU"/>
              </w:rPr>
              <w:t xml:space="preserve"> ‘N‘ would mean only DL CA, ‘</w:t>
            </w:r>
            <w:proofErr w:type="spellStart"/>
            <w:r>
              <w:rPr>
                <w:rFonts w:eastAsia="PMingLiU"/>
              </w:rPr>
              <w:t>nXA-nYA</w:t>
            </w:r>
            <w:proofErr w:type="spellEnd"/>
            <w:r>
              <w:rPr>
                <w:rFonts w:eastAsia="PMingLiU"/>
              </w:rPr>
              <w:t>’ would mean both DL and UL CA.</w:t>
            </w:r>
          </w:p>
          <w:p w14:paraId="7DDE6BD2" w14:textId="77777777" w:rsidR="00717904" w:rsidRDefault="00717904" w:rsidP="00717904">
            <w:pPr>
              <w:pStyle w:val="TAN"/>
              <w:rPr>
                <w:rFonts w:eastAsia="PMingLiU"/>
              </w:rPr>
            </w:pPr>
            <w:r>
              <w:rPr>
                <w:rFonts w:eastAsia="PMingLiU"/>
              </w:rPr>
              <w:t>Note 3:</w:t>
            </w:r>
            <w:r>
              <w:rPr>
                <w:rFonts w:eastAsia="PMingLiU"/>
              </w:rPr>
              <w:tab/>
              <w:t>The UE supplier shall indicate the supported Bandwidth Combination Set(s)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xml:space="preserve">] </w:t>
            </w:r>
            <w:r>
              <w:rPr>
                <w:bCs/>
              </w:rPr>
              <w:t>Table 5.5A.3.3-</w:t>
            </w:r>
            <w:r>
              <w:rPr>
                <w:bCs/>
                <w:lang w:eastAsia="zh-CN"/>
              </w:rPr>
              <w:t>1</w:t>
            </w:r>
            <w:r>
              <w:rPr>
                <w:rFonts w:eastAsia="PMingLiU"/>
              </w:rPr>
              <w:t>.</w:t>
            </w:r>
          </w:p>
          <w:p w14:paraId="58DB461B" w14:textId="77777777" w:rsidR="00717904" w:rsidRDefault="00717904" w:rsidP="00717904">
            <w:pPr>
              <w:pStyle w:val="TAN"/>
              <w:rPr>
                <w:rFonts w:eastAsia="PMingLiU"/>
              </w:rPr>
            </w:pPr>
            <w:r>
              <w:rPr>
                <w:rFonts w:eastAsia="PMingLiU"/>
              </w:rPr>
              <w:t>Note 4:</w:t>
            </w:r>
            <w:r>
              <w:rPr>
                <w:rFonts w:eastAsia="PMingLiU"/>
              </w:rPr>
              <w:tab/>
            </w:r>
            <w:r>
              <w:rPr>
                <w:rFonts w:eastAsia="PMingLiU"/>
                <w:lang w:eastAsia="zh-CN"/>
              </w:rPr>
              <w:t>V</w:t>
            </w:r>
            <w:r>
              <w:rPr>
                <w:rFonts w:eastAsia="PMingLiU"/>
              </w:rPr>
              <w:t>oid.</w:t>
            </w:r>
          </w:p>
          <w:p w14:paraId="6F1D6C85" w14:textId="77777777" w:rsidR="00717904" w:rsidRDefault="00717904" w:rsidP="00717904">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56D92E0A" w14:textId="77777777" w:rsidR="00717904" w:rsidRDefault="00717904" w:rsidP="00717904">
            <w:pPr>
              <w:pStyle w:val="TAN"/>
            </w:pPr>
            <w:r>
              <w:rPr>
                <w:rFonts w:eastAsia="PMingLiU"/>
              </w:rPr>
              <w:t>Note 6:</w:t>
            </w:r>
            <w:r>
              <w:rPr>
                <w:rFonts w:eastAsia="PMingLiU"/>
              </w:rPr>
              <w:tab/>
              <w:t xml:space="preserve">A UE that supports NR Band n66 (Table A.4.3.1-1) and </w:t>
            </w:r>
            <w:r>
              <w:t xml:space="preserve">CA operation in any CA band shall also comply with the minimum requirements specified for the DL CA configurations CA_n66B and CA_n66(2A) in the current version of the specification </w:t>
            </w:r>
            <w:r>
              <w:rPr>
                <w:rFonts w:eastAsia="PMingLiU"/>
              </w:rPr>
              <w:t>as per Note 7, in Table 5.2-1, in TS 38.521-1 [5].</w:t>
            </w:r>
          </w:p>
          <w:p w14:paraId="64C81C0F" w14:textId="77777777" w:rsidR="00717904" w:rsidRDefault="00717904" w:rsidP="00717904">
            <w:pPr>
              <w:pStyle w:val="TAN"/>
              <w:rPr>
                <w:rFonts w:eastAsia="PMingLiU"/>
              </w:rPr>
            </w:pPr>
            <w:r>
              <w:rPr>
                <w:lang w:eastAsia="zh-CN"/>
              </w:rPr>
              <w:t>Note 7:</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roofErr w:type="gramStart"/>
            <w:r>
              <w:rPr>
                <w:lang w:eastAsia="zh-CN"/>
              </w:rPr>
              <w:t>].Note</w:t>
            </w:r>
            <w:proofErr w:type="gramEnd"/>
            <w:r>
              <w:rPr>
                <w:lang w:eastAsia="zh-CN"/>
              </w:rPr>
              <w:t xml:space="preserve"> 8:</w:t>
            </w:r>
            <w:r>
              <w:rPr>
                <w:rFonts w:eastAsia="PMingLiU"/>
              </w:rPr>
              <w:tab/>
              <w:t>The 4BandsULTxSwitching capability can be reported on inter-band CA band combinations. The UE supplier shall indicate inter-band CA band pairs on which it supports 4BandsULTxSwitching. For this release of specification valid choices are ’N’, ‘</w:t>
            </w:r>
            <w:proofErr w:type="spellStart"/>
            <w:r>
              <w:rPr>
                <w:rFonts w:eastAsia="PMingLiU"/>
              </w:rPr>
              <w:t>nX-nY</w:t>
            </w:r>
            <w:proofErr w:type="spellEnd"/>
            <w:r>
              <w:rPr>
                <w:rFonts w:eastAsia="PMingLiU"/>
              </w:rPr>
              <w:t>’, ‘</w:t>
            </w:r>
            <w:proofErr w:type="spellStart"/>
            <w:r>
              <w:rPr>
                <w:rFonts w:eastAsia="PMingLiU"/>
              </w:rPr>
              <w:t>nX-nW</w:t>
            </w:r>
            <w:proofErr w:type="spellEnd"/>
            <w:r>
              <w:rPr>
                <w:rFonts w:eastAsia="PMingLiU"/>
              </w:rPr>
              <w:t>’, ‘</w:t>
            </w:r>
            <w:proofErr w:type="spellStart"/>
            <w:r>
              <w:rPr>
                <w:rFonts w:eastAsia="PMingLiU"/>
              </w:rPr>
              <w:t>nX-nZ</w:t>
            </w:r>
            <w:proofErr w:type="spellEnd"/>
            <w:r>
              <w:rPr>
                <w:rFonts w:eastAsia="PMingLiU"/>
              </w:rPr>
              <w:t>’, ‘</w:t>
            </w:r>
            <w:proofErr w:type="spellStart"/>
            <w:r>
              <w:rPr>
                <w:rFonts w:eastAsia="PMingLiU"/>
              </w:rPr>
              <w:t>nY-nW</w:t>
            </w:r>
            <w:proofErr w:type="spellEnd"/>
            <w:r>
              <w:rPr>
                <w:rFonts w:eastAsia="PMingLiU"/>
              </w:rPr>
              <w:t>’, ‘</w:t>
            </w:r>
            <w:proofErr w:type="spellStart"/>
            <w:r>
              <w:rPr>
                <w:rFonts w:eastAsia="PMingLiU"/>
              </w:rPr>
              <w:t>nY-nZ</w:t>
            </w:r>
            <w:proofErr w:type="spellEnd"/>
            <w:r>
              <w:rPr>
                <w:rFonts w:eastAsia="PMingLiU"/>
              </w:rPr>
              <w:t>’ and ‘</w:t>
            </w:r>
            <w:proofErr w:type="spellStart"/>
            <w:r>
              <w:rPr>
                <w:rFonts w:eastAsia="PMingLiU"/>
              </w:rPr>
              <w:t>nW-nZ</w:t>
            </w:r>
            <w:proofErr w:type="spellEnd"/>
            <w:r>
              <w:rPr>
                <w:rFonts w:eastAsia="PMingLiU"/>
              </w:rPr>
              <w:t xml:space="preserve">’, where </w:t>
            </w:r>
            <w:proofErr w:type="spellStart"/>
            <w:r>
              <w:rPr>
                <w:rFonts w:eastAsia="PMingLiU"/>
              </w:rPr>
              <w:t>nX</w:t>
            </w:r>
            <w:proofErr w:type="spellEnd"/>
            <w:r>
              <w:rPr>
                <w:rFonts w:eastAsia="PMingLiU"/>
              </w:rPr>
              <w:t xml:space="preserve">, </w:t>
            </w:r>
            <w:proofErr w:type="spellStart"/>
            <w:r>
              <w:rPr>
                <w:rFonts w:eastAsia="PMingLiU"/>
              </w:rPr>
              <w:t>nY</w:t>
            </w:r>
            <w:proofErr w:type="spellEnd"/>
            <w:r>
              <w:rPr>
                <w:rFonts w:eastAsia="PMingLiU"/>
              </w:rPr>
              <w:t xml:space="preserve">, </w:t>
            </w:r>
            <w:proofErr w:type="spellStart"/>
            <w:r>
              <w:rPr>
                <w:rFonts w:eastAsia="PMingLiU"/>
              </w:rPr>
              <w:t>nW</w:t>
            </w:r>
            <w:proofErr w:type="spellEnd"/>
            <w:r>
              <w:rPr>
                <w:rFonts w:eastAsia="PMingLiU"/>
              </w:rPr>
              <w:t xml:space="preserve"> and </w:t>
            </w:r>
            <w:proofErr w:type="spellStart"/>
            <w:r>
              <w:rPr>
                <w:rFonts w:eastAsia="PMingLiU"/>
              </w:rPr>
              <w:t>nZ</w:t>
            </w:r>
            <w:proofErr w:type="spellEnd"/>
            <w:r>
              <w:rPr>
                <w:rFonts w:eastAsia="PMingLiU"/>
              </w:rPr>
              <w:t xml:space="preserve"> are NR bands. For example, for CA_n1A-n3A-n28A-n78A, ‘N’ would mean not supporting </w:t>
            </w:r>
            <w:proofErr w:type="spellStart"/>
            <w:r>
              <w:rPr>
                <w:rFonts w:eastAsia="PMingLiU"/>
              </w:rPr>
              <w:t>ULTxSwitching</w:t>
            </w:r>
            <w:proofErr w:type="spellEnd"/>
            <w:r>
              <w:rPr>
                <w:rFonts w:eastAsia="PMingLiU"/>
              </w:rPr>
              <w:t xml:space="preserve">, ‘n1-n3’ would mean only supporting of </w:t>
            </w:r>
            <w:proofErr w:type="spellStart"/>
            <w:r>
              <w:rPr>
                <w:rFonts w:eastAsia="PMingLiU"/>
              </w:rPr>
              <w:t>ULTxSwitching</w:t>
            </w:r>
            <w:proofErr w:type="spellEnd"/>
            <w:r>
              <w:rPr>
                <w:rFonts w:eastAsia="PMingLiU"/>
              </w:rPr>
              <w:t xml:space="preserve"> or 2Tx_ULTxSwitching on the band pair n1-n3. ‘n1-n3, n1-n28 and n3-n28’ would mean supporting of 3BandsULTxSwitching on inter-band UL CA configuration in these band pairs. All the band pairs indicated would mean supporting of 4BandsULTxSwitching on inter-band UL CA configuration. If UE supplier indicates supporting of 4BandsULTxSwitching on all band pairs, they shall indicate at least one inter-band UL CA configuration in the column “Supported CA Bandwidth Class(es) in UL”. The 4BandsULTxSwitching is only tested under 4 UL CCs, which are configured CA across 4 bands, so UE is allowed to report ‘N’ by default for CA configuration with &gt; 4 component carriers</w:t>
            </w:r>
            <w:r>
              <w:rPr>
                <w:lang w:eastAsia="zh-CN"/>
              </w:rPr>
              <w:t>.</w:t>
            </w:r>
          </w:p>
          <w:p w14:paraId="6BE950E6" w14:textId="77777777" w:rsidR="00717904" w:rsidRDefault="00717904" w:rsidP="00717904">
            <w:pPr>
              <w:pStyle w:val="TAN"/>
              <w:rPr>
                <w:rFonts w:eastAsia="PMingLiU"/>
              </w:rPr>
            </w:pPr>
            <w:r>
              <w:rPr>
                <w:lang w:eastAsia="zh-CN"/>
              </w:rPr>
              <w:t>Note 9:</w:t>
            </w:r>
            <w:r>
              <w:rPr>
                <w:rFonts w:eastAsia="PMingLiU"/>
              </w:rPr>
              <w:tab/>
            </w:r>
            <w:r>
              <w:rPr>
                <w:lang w:eastAsia="zh-CN"/>
              </w:rPr>
              <w:t>See 4BandsULTxSwitching (</w:t>
            </w:r>
            <w:proofErr w:type="spellStart"/>
            <w:r>
              <w:rPr>
                <w:i/>
                <w:lang w:eastAsia="zh-CN"/>
              </w:rPr>
              <w:t>table_index</w:t>
            </w:r>
            <w:proofErr w:type="spellEnd"/>
            <w:r>
              <w:rPr>
                <w:lang w:eastAsia="zh-CN"/>
              </w:rPr>
              <w:t>) in Note 6 of Table 4.0-3 in TS 38.522 [9].</w:t>
            </w:r>
          </w:p>
        </w:tc>
      </w:tr>
    </w:tbl>
    <w:p w14:paraId="0B8193D7" w14:textId="0511562F" w:rsidR="00EC0EBC" w:rsidRDefault="00EC0EBC" w:rsidP="00EC0EBC"/>
    <w:p w14:paraId="0523E999" w14:textId="77777777" w:rsidR="00EC0EBC" w:rsidRPr="007020BD" w:rsidRDefault="00EC0EBC" w:rsidP="008265EA"/>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57B1" w14:textId="77777777" w:rsidR="002D62DC" w:rsidRDefault="002D62DC">
      <w:r>
        <w:separator/>
      </w:r>
    </w:p>
  </w:endnote>
  <w:endnote w:type="continuationSeparator" w:id="0">
    <w:p w14:paraId="6E687238" w14:textId="77777777" w:rsidR="002D62DC" w:rsidRDefault="002D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92043" w14:textId="77777777" w:rsidR="002D62DC" w:rsidRDefault="002D62DC">
      <w:r>
        <w:separator/>
      </w:r>
    </w:p>
  </w:footnote>
  <w:footnote w:type="continuationSeparator" w:id="0">
    <w:p w14:paraId="7477BE3E" w14:textId="77777777" w:rsidR="002D62DC" w:rsidRDefault="002D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2"/>
  </w:num>
  <w:num w:numId="6">
    <w:abstractNumId w:val="30"/>
  </w:num>
  <w:num w:numId="7">
    <w:abstractNumId w:val="35"/>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3"/>
  </w:num>
  <w:num w:numId="27">
    <w:abstractNumId w:val="7"/>
  </w:num>
  <w:num w:numId="28">
    <w:abstractNumId w:val="3"/>
  </w:num>
  <w:num w:numId="29">
    <w:abstractNumId w:val="28"/>
  </w:num>
  <w:num w:numId="30">
    <w:abstractNumId w:val="20"/>
  </w:num>
  <w:num w:numId="31">
    <w:abstractNumId w:val="17"/>
  </w:num>
  <w:num w:numId="32">
    <w:abstractNumId w:val="21"/>
  </w:num>
  <w:num w:numId="33">
    <w:abstractNumId w:val="14"/>
  </w:num>
  <w:num w:numId="34">
    <w:abstractNumId w:val="1"/>
  </w:num>
  <w:num w:numId="35">
    <w:abstractNumId w:val="32"/>
  </w:num>
  <w:num w:numId="36">
    <w:abstractNumId w:val="16"/>
  </w:num>
  <w:num w:numId="37">
    <w:abstractNumId w:val="1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4"/>
    <w:rsid w:val="00002454"/>
    <w:rsid w:val="00002FB2"/>
    <w:rsid w:val="000059D8"/>
    <w:rsid w:val="00005CB4"/>
    <w:rsid w:val="0000667E"/>
    <w:rsid w:val="00006810"/>
    <w:rsid w:val="0000727B"/>
    <w:rsid w:val="00007CEF"/>
    <w:rsid w:val="0001100E"/>
    <w:rsid w:val="000201F0"/>
    <w:rsid w:val="0002288F"/>
    <w:rsid w:val="00022E4A"/>
    <w:rsid w:val="000305E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475"/>
    <w:rsid w:val="000B7FED"/>
    <w:rsid w:val="000C038A"/>
    <w:rsid w:val="000C2C59"/>
    <w:rsid w:val="000C2D8B"/>
    <w:rsid w:val="000C2F5E"/>
    <w:rsid w:val="000C6598"/>
    <w:rsid w:val="000D010B"/>
    <w:rsid w:val="000D07B3"/>
    <w:rsid w:val="000D4413"/>
    <w:rsid w:val="000D44B3"/>
    <w:rsid w:val="000E07C1"/>
    <w:rsid w:val="000E2C9A"/>
    <w:rsid w:val="000E3EDC"/>
    <w:rsid w:val="000E4FB1"/>
    <w:rsid w:val="000E5CF7"/>
    <w:rsid w:val="000F140B"/>
    <w:rsid w:val="000F4E36"/>
    <w:rsid w:val="001043D5"/>
    <w:rsid w:val="001109A3"/>
    <w:rsid w:val="00116D8C"/>
    <w:rsid w:val="00121894"/>
    <w:rsid w:val="00122965"/>
    <w:rsid w:val="001279CC"/>
    <w:rsid w:val="00127E9F"/>
    <w:rsid w:val="00134FC4"/>
    <w:rsid w:val="00140EBD"/>
    <w:rsid w:val="00145D43"/>
    <w:rsid w:val="00147BD8"/>
    <w:rsid w:val="00152171"/>
    <w:rsid w:val="00153A16"/>
    <w:rsid w:val="00160ECD"/>
    <w:rsid w:val="0017276D"/>
    <w:rsid w:val="001727E5"/>
    <w:rsid w:val="00175F82"/>
    <w:rsid w:val="001847E2"/>
    <w:rsid w:val="00186126"/>
    <w:rsid w:val="0019095A"/>
    <w:rsid w:val="00191BE9"/>
    <w:rsid w:val="00191EF3"/>
    <w:rsid w:val="00192C46"/>
    <w:rsid w:val="00196A1D"/>
    <w:rsid w:val="00197946"/>
    <w:rsid w:val="001A08B3"/>
    <w:rsid w:val="001A0E94"/>
    <w:rsid w:val="001A16C9"/>
    <w:rsid w:val="001A2CA0"/>
    <w:rsid w:val="001A7B60"/>
    <w:rsid w:val="001B2EDA"/>
    <w:rsid w:val="001B52F0"/>
    <w:rsid w:val="001B7817"/>
    <w:rsid w:val="001B7A65"/>
    <w:rsid w:val="001C56E0"/>
    <w:rsid w:val="001D645C"/>
    <w:rsid w:val="001E1F2C"/>
    <w:rsid w:val="001E41F3"/>
    <w:rsid w:val="001E6EBA"/>
    <w:rsid w:val="001F28AE"/>
    <w:rsid w:val="001F29B9"/>
    <w:rsid w:val="0020477D"/>
    <w:rsid w:val="00206AF6"/>
    <w:rsid w:val="00213BDB"/>
    <w:rsid w:val="002173C3"/>
    <w:rsid w:val="00217893"/>
    <w:rsid w:val="0022026B"/>
    <w:rsid w:val="002276CC"/>
    <w:rsid w:val="00232759"/>
    <w:rsid w:val="00232C79"/>
    <w:rsid w:val="00240D3F"/>
    <w:rsid w:val="00241414"/>
    <w:rsid w:val="002533F1"/>
    <w:rsid w:val="0025469E"/>
    <w:rsid w:val="0025601B"/>
    <w:rsid w:val="0026004D"/>
    <w:rsid w:val="002608B6"/>
    <w:rsid w:val="002640DD"/>
    <w:rsid w:val="00272915"/>
    <w:rsid w:val="002738F8"/>
    <w:rsid w:val="00275D12"/>
    <w:rsid w:val="002760F5"/>
    <w:rsid w:val="0027760E"/>
    <w:rsid w:val="00277883"/>
    <w:rsid w:val="0028103C"/>
    <w:rsid w:val="002823C0"/>
    <w:rsid w:val="00282866"/>
    <w:rsid w:val="00284FEB"/>
    <w:rsid w:val="002860C4"/>
    <w:rsid w:val="00291790"/>
    <w:rsid w:val="00291E41"/>
    <w:rsid w:val="002941E0"/>
    <w:rsid w:val="002959CC"/>
    <w:rsid w:val="002A64C3"/>
    <w:rsid w:val="002B25D7"/>
    <w:rsid w:val="002B5435"/>
    <w:rsid w:val="002B5741"/>
    <w:rsid w:val="002C1450"/>
    <w:rsid w:val="002C2597"/>
    <w:rsid w:val="002C7CD5"/>
    <w:rsid w:val="002D1484"/>
    <w:rsid w:val="002D33FD"/>
    <w:rsid w:val="002D62DC"/>
    <w:rsid w:val="002D6392"/>
    <w:rsid w:val="002E0E27"/>
    <w:rsid w:val="002E2A38"/>
    <w:rsid w:val="002E472E"/>
    <w:rsid w:val="002E4FA2"/>
    <w:rsid w:val="002E6F22"/>
    <w:rsid w:val="002F06F7"/>
    <w:rsid w:val="002F433D"/>
    <w:rsid w:val="002F4693"/>
    <w:rsid w:val="00305409"/>
    <w:rsid w:val="00305F21"/>
    <w:rsid w:val="00317AEB"/>
    <w:rsid w:val="00322FDD"/>
    <w:rsid w:val="0032353B"/>
    <w:rsid w:val="00341687"/>
    <w:rsid w:val="003503BF"/>
    <w:rsid w:val="00350D18"/>
    <w:rsid w:val="003609EF"/>
    <w:rsid w:val="0036231A"/>
    <w:rsid w:val="00365E0A"/>
    <w:rsid w:val="00374DD4"/>
    <w:rsid w:val="00375EF7"/>
    <w:rsid w:val="00377300"/>
    <w:rsid w:val="00377BC1"/>
    <w:rsid w:val="00380746"/>
    <w:rsid w:val="00381AFB"/>
    <w:rsid w:val="00383369"/>
    <w:rsid w:val="003843E9"/>
    <w:rsid w:val="00385442"/>
    <w:rsid w:val="00391149"/>
    <w:rsid w:val="00392A00"/>
    <w:rsid w:val="00393FD3"/>
    <w:rsid w:val="00394332"/>
    <w:rsid w:val="00394A41"/>
    <w:rsid w:val="00396CED"/>
    <w:rsid w:val="003A1205"/>
    <w:rsid w:val="003B0B06"/>
    <w:rsid w:val="003C008C"/>
    <w:rsid w:val="003C1004"/>
    <w:rsid w:val="003C7BBF"/>
    <w:rsid w:val="003D5D60"/>
    <w:rsid w:val="003D648B"/>
    <w:rsid w:val="003D6559"/>
    <w:rsid w:val="003E1A36"/>
    <w:rsid w:val="003E7268"/>
    <w:rsid w:val="003F1832"/>
    <w:rsid w:val="003F2CE7"/>
    <w:rsid w:val="003F3891"/>
    <w:rsid w:val="003F5F31"/>
    <w:rsid w:val="003F6EA7"/>
    <w:rsid w:val="00401B51"/>
    <w:rsid w:val="00402B8F"/>
    <w:rsid w:val="00407727"/>
    <w:rsid w:val="004101BD"/>
    <w:rsid w:val="00410371"/>
    <w:rsid w:val="00416F39"/>
    <w:rsid w:val="0042195D"/>
    <w:rsid w:val="004239DD"/>
    <w:rsid w:val="004242F1"/>
    <w:rsid w:val="00425F61"/>
    <w:rsid w:val="004319F0"/>
    <w:rsid w:val="00431E68"/>
    <w:rsid w:val="00432B4F"/>
    <w:rsid w:val="0044655D"/>
    <w:rsid w:val="00453F9C"/>
    <w:rsid w:val="0045449A"/>
    <w:rsid w:val="00464264"/>
    <w:rsid w:val="0046617C"/>
    <w:rsid w:val="0047110C"/>
    <w:rsid w:val="00471893"/>
    <w:rsid w:val="00484407"/>
    <w:rsid w:val="0049252E"/>
    <w:rsid w:val="00493E3C"/>
    <w:rsid w:val="004A1F98"/>
    <w:rsid w:val="004A49D7"/>
    <w:rsid w:val="004A4A11"/>
    <w:rsid w:val="004B06FE"/>
    <w:rsid w:val="004B1BF0"/>
    <w:rsid w:val="004B3528"/>
    <w:rsid w:val="004B45F8"/>
    <w:rsid w:val="004B758E"/>
    <w:rsid w:val="004B75B7"/>
    <w:rsid w:val="004C56EF"/>
    <w:rsid w:val="004C5B56"/>
    <w:rsid w:val="004C6883"/>
    <w:rsid w:val="004C6A1C"/>
    <w:rsid w:val="004E0DFD"/>
    <w:rsid w:val="004E19AF"/>
    <w:rsid w:val="004F507B"/>
    <w:rsid w:val="004F6C00"/>
    <w:rsid w:val="0050102F"/>
    <w:rsid w:val="0050235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4416"/>
    <w:rsid w:val="005956BF"/>
    <w:rsid w:val="00597E0F"/>
    <w:rsid w:val="005A09ED"/>
    <w:rsid w:val="005A5C0E"/>
    <w:rsid w:val="005A64AA"/>
    <w:rsid w:val="005B1D95"/>
    <w:rsid w:val="005B1E29"/>
    <w:rsid w:val="005B40CB"/>
    <w:rsid w:val="005B7095"/>
    <w:rsid w:val="005C1500"/>
    <w:rsid w:val="005C20F2"/>
    <w:rsid w:val="005D12E5"/>
    <w:rsid w:val="005D3E88"/>
    <w:rsid w:val="005E2C44"/>
    <w:rsid w:val="005F4B34"/>
    <w:rsid w:val="005F53BB"/>
    <w:rsid w:val="00600C9F"/>
    <w:rsid w:val="0060478E"/>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2B6F"/>
    <w:rsid w:val="006E3001"/>
    <w:rsid w:val="006F34F3"/>
    <w:rsid w:val="006F4024"/>
    <w:rsid w:val="006F4296"/>
    <w:rsid w:val="006F5A2E"/>
    <w:rsid w:val="006F7F46"/>
    <w:rsid w:val="007020BD"/>
    <w:rsid w:val="0070239D"/>
    <w:rsid w:val="00705704"/>
    <w:rsid w:val="00706D06"/>
    <w:rsid w:val="00707DF0"/>
    <w:rsid w:val="007176FF"/>
    <w:rsid w:val="00717904"/>
    <w:rsid w:val="00731162"/>
    <w:rsid w:val="007318A9"/>
    <w:rsid w:val="0073646D"/>
    <w:rsid w:val="00742336"/>
    <w:rsid w:val="007474BF"/>
    <w:rsid w:val="00757336"/>
    <w:rsid w:val="007605D7"/>
    <w:rsid w:val="00762006"/>
    <w:rsid w:val="007620BA"/>
    <w:rsid w:val="00762F0E"/>
    <w:rsid w:val="00770104"/>
    <w:rsid w:val="00771A33"/>
    <w:rsid w:val="007723BE"/>
    <w:rsid w:val="00786A53"/>
    <w:rsid w:val="00792342"/>
    <w:rsid w:val="00794224"/>
    <w:rsid w:val="007977A8"/>
    <w:rsid w:val="007A08C9"/>
    <w:rsid w:val="007A6764"/>
    <w:rsid w:val="007A690A"/>
    <w:rsid w:val="007B03F4"/>
    <w:rsid w:val="007B2D9B"/>
    <w:rsid w:val="007B512A"/>
    <w:rsid w:val="007B6379"/>
    <w:rsid w:val="007B7C8C"/>
    <w:rsid w:val="007C0062"/>
    <w:rsid w:val="007C2097"/>
    <w:rsid w:val="007C689F"/>
    <w:rsid w:val="007D341C"/>
    <w:rsid w:val="007D4670"/>
    <w:rsid w:val="007D563C"/>
    <w:rsid w:val="007D6A07"/>
    <w:rsid w:val="007D78BD"/>
    <w:rsid w:val="007E259D"/>
    <w:rsid w:val="007E3189"/>
    <w:rsid w:val="007E517C"/>
    <w:rsid w:val="007F0113"/>
    <w:rsid w:val="007F5E0F"/>
    <w:rsid w:val="007F7259"/>
    <w:rsid w:val="00801D72"/>
    <w:rsid w:val="008040A8"/>
    <w:rsid w:val="0080455A"/>
    <w:rsid w:val="00805F29"/>
    <w:rsid w:val="00806244"/>
    <w:rsid w:val="00807802"/>
    <w:rsid w:val="00816833"/>
    <w:rsid w:val="0082147F"/>
    <w:rsid w:val="008265EA"/>
    <w:rsid w:val="008274DB"/>
    <w:rsid w:val="008279FA"/>
    <w:rsid w:val="008310FB"/>
    <w:rsid w:val="00841283"/>
    <w:rsid w:val="008433DF"/>
    <w:rsid w:val="00846A2A"/>
    <w:rsid w:val="00850375"/>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C790D"/>
    <w:rsid w:val="008D2F51"/>
    <w:rsid w:val="008D5C0E"/>
    <w:rsid w:val="008E2DE8"/>
    <w:rsid w:val="008F2A58"/>
    <w:rsid w:val="008F3789"/>
    <w:rsid w:val="008F5F05"/>
    <w:rsid w:val="008F686C"/>
    <w:rsid w:val="009055F7"/>
    <w:rsid w:val="00906846"/>
    <w:rsid w:val="00907AB6"/>
    <w:rsid w:val="00913EEB"/>
    <w:rsid w:val="009148DE"/>
    <w:rsid w:val="00914E19"/>
    <w:rsid w:val="00917AB4"/>
    <w:rsid w:val="00917D9D"/>
    <w:rsid w:val="0092151A"/>
    <w:rsid w:val="00922365"/>
    <w:rsid w:val="00925335"/>
    <w:rsid w:val="0092552D"/>
    <w:rsid w:val="009262DF"/>
    <w:rsid w:val="00927ABE"/>
    <w:rsid w:val="00931DF5"/>
    <w:rsid w:val="00932FB8"/>
    <w:rsid w:val="00933838"/>
    <w:rsid w:val="0093419E"/>
    <w:rsid w:val="0093768B"/>
    <w:rsid w:val="00941D22"/>
    <w:rsid w:val="00941E30"/>
    <w:rsid w:val="00944766"/>
    <w:rsid w:val="00944B81"/>
    <w:rsid w:val="009469E3"/>
    <w:rsid w:val="00953FC3"/>
    <w:rsid w:val="00957AF2"/>
    <w:rsid w:val="0096692C"/>
    <w:rsid w:val="0096720F"/>
    <w:rsid w:val="009777D9"/>
    <w:rsid w:val="00977A1B"/>
    <w:rsid w:val="00990FDB"/>
    <w:rsid w:val="00991B88"/>
    <w:rsid w:val="009928D6"/>
    <w:rsid w:val="0099687A"/>
    <w:rsid w:val="00996FA9"/>
    <w:rsid w:val="009A0C6A"/>
    <w:rsid w:val="009A3BB7"/>
    <w:rsid w:val="009A5753"/>
    <w:rsid w:val="009A579D"/>
    <w:rsid w:val="009A5F42"/>
    <w:rsid w:val="009A6628"/>
    <w:rsid w:val="009C2C17"/>
    <w:rsid w:val="009D1303"/>
    <w:rsid w:val="009D22BB"/>
    <w:rsid w:val="009D4873"/>
    <w:rsid w:val="009E3297"/>
    <w:rsid w:val="009F10F8"/>
    <w:rsid w:val="009F599D"/>
    <w:rsid w:val="009F734F"/>
    <w:rsid w:val="00A00B23"/>
    <w:rsid w:val="00A01678"/>
    <w:rsid w:val="00A04FB7"/>
    <w:rsid w:val="00A056CC"/>
    <w:rsid w:val="00A05955"/>
    <w:rsid w:val="00A14A9A"/>
    <w:rsid w:val="00A20B82"/>
    <w:rsid w:val="00A2392E"/>
    <w:rsid w:val="00A246B6"/>
    <w:rsid w:val="00A249FD"/>
    <w:rsid w:val="00A30D0E"/>
    <w:rsid w:val="00A3250B"/>
    <w:rsid w:val="00A34881"/>
    <w:rsid w:val="00A360E4"/>
    <w:rsid w:val="00A40CCD"/>
    <w:rsid w:val="00A41AD4"/>
    <w:rsid w:val="00A42D96"/>
    <w:rsid w:val="00A47E70"/>
    <w:rsid w:val="00A50C90"/>
    <w:rsid w:val="00A50CF0"/>
    <w:rsid w:val="00A566FB"/>
    <w:rsid w:val="00A606CC"/>
    <w:rsid w:val="00A65CD4"/>
    <w:rsid w:val="00A7023C"/>
    <w:rsid w:val="00A7144F"/>
    <w:rsid w:val="00A71ED6"/>
    <w:rsid w:val="00A71FF2"/>
    <w:rsid w:val="00A73B61"/>
    <w:rsid w:val="00A7671C"/>
    <w:rsid w:val="00A82564"/>
    <w:rsid w:val="00A872FA"/>
    <w:rsid w:val="00A919AB"/>
    <w:rsid w:val="00A91A50"/>
    <w:rsid w:val="00A9440F"/>
    <w:rsid w:val="00AA2CBC"/>
    <w:rsid w:val="00AA3E78"/>
    <w:rsid w:val="00AA4BF5"/>
    <w:rsid w:val="00AB00A2"/>
    <w:rsid w:val="00AB5252"/>
    <w:rsid w:val="00AB7590"/>
    <w:rsid w:val="00AC1D4F"/>
    <w:rsid w:val="00AC5820"/>
    <w:rsid w:val="00AC7B3D"/>
    <w:rsid w:val="00AD0474"/>
    <w:rsid w:val="00AD07D4"/>
    <w:rsid w:val="00AD1264"/>
    <w:rsid w:val="00AD1CD8"/>
    <w:rsid w:val="00AD7B03"/>
    <w:rsid w:val="00AE01F7"/>
    <w:rsid w:val="00AE6DE7"/>
    <w:rsid w:val="00AF1887"/>
    <w:rsid w:val="00AF3F10"/>
    <w:rsid w:val="00AF4CAD"/>
    <w:rsid w:val="00B046FB"/>
    <w:rsid w:val="00B04833"/>
    <w:rsid w:val="00B12ABA"/>
    <w:rsid w:val="00B16100"/>
    <w:rsid w:val="00B16316"/>
    <w:rsid w:val="00B22E51"/>
    <w:rsid w:val="00B23295"/>
    <w:rsid w:val="00B258BB"/>
    <w:rsid w:val="00B322B9"/>
    <w:rsid w:val="00B33B28"/>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3596"/>
    <w:rsid w:val="00BC571C"/>
    <w:rsid w:val="00BC6529"/>
    <w:rsid w:val="00BD0A9D"/>
    <w:rsid w:val="00BD279D"/>
    <w:rsid w:val="00BD29AC"/>
    <w:rsid w:val="00BD6BB8"/>
    <w:rsid w:val="00BD74BA"/>
    <w:rsid w:val="00BE03E6"/>
    <w:rsid w:val="00BE15C3"/>
    <w:rsid w:val="00BE3605"/>
    <w:rsid w:val="00BF5A9E"/>
    <w:rsid w:val="00BF690F"/>
    <w:rsid w:val="00C048F1"/>
    <w:rsid w:val="00C1182B"/>
    <w:rsid w:val="00C133C2"/>
    <w:rsid w:val="00C158BA"/>
    <w:rsid w:val="00C22307"/>
    <w:rsid w:val="00C2380F"/>
    <w:rsid w:val="00C328E9"/>
    <w:rsid w:val="00C32A66"/>
    <w:rsid w:val="00C32B3F"/>
    <w:rsid w:val="00C35156"/>
    <w:rsid w:val="00C40E86"/>
    <w:rsid w:val="00C51F88"/>
    <w:rsid w:val="00C52F52"/>
    <w:rsid w:val="00C53F9F"/>
    <w:rsid w:val="00C57E9C"/>
    <w:rsid w:val="00C63F03"/>
    <w:rsid w:val="00C66BA2"/>
    <w:rsid w:val="00C66C7E"/>
    <w:rsid w:val="00C7076C"/>
    <w:rsid w:val="00C70FB2"/>
    <w:rsid w:val="00C719F1"/>
    <w:rsid w:val="00C761CD"/>
    <w:rsid w:val="00C761D0"/>
    <w:rsid w:val="00C76430"/>
    <w:rsid w:val="00C836F6"/>
    <w:rsid w:val="00C84D1A"/>
    <w:rsid w:val="00C90AA1"/>
    <w:rsid w:val="00C92324"/>
    <w:rsid w:val="00C95985"/>
    <w:rsid w:val="00C95B22"/>
    <w:rsid w:val="00C97FB5"/>
    <w:rsid w:val="00CA58E4"/>
    <w:rsid w:val="00CB07DF"/>
    <w:rsid w:val="00CC3037"/>
    <w:rsid w:val="00CC5026"/>
    <w:rsid w:val="00CC68D0"/>
    <w:rsid w:val="00CD0E4A"/>
    <w:rsid w:val="00CD1897"/>
    <w:rsid w:val="00CD5C9B"/>
    <w:rsid w:val="00CE022E"/>
    <w:rsid w:val="00CE4261"/>
    <w:rsid w:val="00CF1328"/>
    <w:rsid w:val="00CF1C05"/>
    <w:rsid w:val="00D00094"/>
    <w:rsid w:val="00D03F9A"/>
    <w:rsid w:val="00D0619A"/>
    <w:rsid w:val="00D061F1"/>
    <w:rsid w:val="00D06D51"/>
    <w:rsid w:val="00D11BAE"/>
    <w:rsid w:val="00D12A21"/>
    <w:rsid w:val="00D13F0C"/>
    <w:rsid w:val="00D15D2A"/>
    <w:rsid w:val="00D217C3"/>
    <w:rsid w:val="00D221F9"/>
    <w:rsid w:val="00D24991"/>
    <w:rsid w:val="00D25E79"/>
    <w:rsid w:val="00D31D25"/>
    <w:rsid w:val="00D3638B"/>
    <w:rsid w:val="00D36E48"/>
    <w:rsid w:val="00D37AFB"/>
    <w:rsid w:val="00D41640"/>
    <w:rsid w:val="00D4191B"/>
    <w:rsid w:val="00D43F9A"/>
    <w:rsid w:val="00D47C05"/>
    <w:rsid w:val="00D50255"/>
    <w:rsid w:val="00D64E49"/>
    <w:rsid w:val="00D660B4"/>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2C2"/>
    <w:rsid w:val="00DE1781"/>
    <w:rsid w:val="00DE34CF"/>
    <w:rsid w:val="00DE5083"/>
    <w:rsid w:val="00DE6785"/>
    <w:rsid w:val="00DF188E"/>
    <w:rsid w:val="00DF1C76"/>
    <w:rsid w:val="00DF27F2"/>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63F3A"/>
    <w:rsid w:val="00E723DA"/>
    <w:rsid w:val="00E74D6E"/>
    <w:rsid w:val="00E76FDA"/>
    <w:rsid w:val="00E8318E"/>
    <w:rsid w:val="00E84B3C"/>
    <w:rsid w:val="00E84C03"/>
    <w:rsid w:val="00E85E85"/>
    <w:rsid w:val="00E86CA7"/>
    <w:rsid w:val="00E86DBD"/>
    <w:rsid w:val="00E91203"/>
    <w:rsid w:val="00E91352"/>
    <w:rsid w:val="00E97976"/>
    <w:rsid w:val="00EA0EF4"/>
    <w:rsid w:val="00EA105B"/>
    <w:rsid w:val="00EA140F"/>
    <w:rsid w:val="00EA238E"/>
    <w:rsid w:val="00EA243A"/>
    <w:rsid w:val="00EA555A"/>
    <w:rsid w:val="00EA7A8E"/>
    <w:rsid w:val="00EB09B7"/>
    <w:rsid w:val="00EB0C76"/>
    <w:rsid w:val="00EB1283"/>
    <w:rsid w:val="00EB4E0E"/>
    <w:rsid w:val="00EC0EBC"/>
    <w:rsid w:val="00EC2B5E"/>
    <w:rsid w:val="00EC53EB"/>
    <w:rsid w:val="00EC66E6"/>
    <w:rsid w:val="00ED113F"/>
    <w:rsid w:val="00ED30F7"/>
    <w:rsid w:val="00EE1B3A"/>
    <w:rsid w:val="00EE2B5B"/>
    <w:rsid w:val="00EE4BF6"/>
    <w:rsid w:val="00EE7D7C"/>
    <w:rsid w:val="00EF5238"/>
    <w:rsid w:val="00F0078B"/>
    <w:rsid w:val="00F0746D"/>
    <w:rsid w:val="00F07D73"/>
    <w:rsid w:val="00F10D8C"/>
    <w:rsid w:val="00F120BA"/>
    <w:rsid w:val="00F13937"/>
    <w:rsid w:val="00F14856"/>
    <w:rsid w:val="00F17CA0"/>
    <w:rsid w:val="00F21702"/>
    <w:rsid w:val="00F25D98"/>
    <w:rsid w:val="00F27265"/>
    <w:rsid w:val="00F300FB"/>
    <w:rsid w:val="00F32E5F"/>
    <w:rsid w:val="00F3306A"/>
    <w:rsid w:val="00F376A4"/>
    <w:rsid w:val="00F377BC"/>
    <w:rsid w:val="00F422B2"/>
    <w:rsid w:val="00F507CE"/>
    <w:rsid w:val="00F51F10"/>
    <w:rsid w:val="00F71A23"/>
    <w:rsid w:val="00F7770C"/>
    <w:rsid w:val="00F85856"/>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E5298"/>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5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uiPriority w:val="9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uiPriority w:val="99"/>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73"/>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68"/>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5424">
      <w:bodyDiv w:val="1"/>
      <w:marLeft w:val="0"/>
      <w:marRight w:val="0"/>
      <w:marTop w:val="0"/>
      <w:marBottom w:val="0"/>
      <w:divBdr>
        <w:top w:val="none" w:sz="0" w:space="0" w:color="auto"/>
        <w:left w:val="none" w:sz="0" w:space="0" w:color="auto"/>
        <w:bottom w:val="none" w:sz="0" w:space="0" w:color="auto"/>
        <w:right w:val="none" w:sz="0" w:space="0" w:color="auto"/>
      </w:divBdr>
    </w:div>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56749965">
      <w:bodyDiv w:val="1"/>
      <w:marLeft w:val="0"/>
      <w:marRight w:val="0"/>
      <w:marTop w:val="0"/>
      <w:marBottom w:val="0"/>
      <w:divBdr>
        <w:top w:val="none" w:sz="0" w:space="0" w:color="auto"/>
        <w:left w:val="none" w:sz="0" w:space="0" w:color="auto"/>
        <w:bottom w:val="none" w:sz="0" w:space="0" w:color="auto"/>
        <w:right w:val="none" w:sz="0" w:space="0" w:color="auto"/>
      </w:divBdr>
    </w:div>
    <w:div w:id="837230815">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 w:id="1872066318">
      <w:bodyDiv w:val="1"/>
      <w:marLeft w:val="0"/>
      <w:marRight w:val="0"/>
      <w:marTop w:val="0"/>
      <w:marBottom w:val="0"/>
      <w:divBdr>
        <w:top w:val="none" w:sz="0" w:space="0" w:color="auto"/>
        <w:left w:val="none" w:sz="0" w:space="0" w:color="auto"/>
        <w:bottom w:val="none" w:sz="0" w:space="0" w:color="auto"/>
        <w:right w:val="none" w:sz="0" w:space="0" w:color="auto"/>
      </w:divBdr>
    </w:div>
    <w:div w:id="188660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4ED4-B7B1-40CE-95D2-3B3BBFF1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2495</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2025-11-06T20:54:00Z</dcterms:created>
  <dcterms:modified xsi:type="dcterms:W3CDTF">2025-11-06T20:56:00Z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